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B8DE" w14:textId="02FA0F81" w:rsidR="001E41F3" w:rsidRPr="00C82BE9" w:rsidRDefault="001E41F3">
      <w:pPr>
        <w:pStyle w:val="CRCoverPage"/>
        <w:tabs>
          <w:tab w:val="right" w:pos="9639"/>
        </w:tabs>
        <w:spacing w:after="0"/>
        <w:rPr>
          <w:b/>
          <w:i/>
          <w:noProof/>
          <w:sz w:val="28"/>
          <w:lang w:val="en-US"/>
        </w:rPr>
      </w:pPr>
      <w:r>
        <w:rPr>
          <w:b/>
          <w:noProof/>
          <w:sz w:val="24"/>
        </w:rPr>
        <w:t>3GPP TSG-</w:t>
      </w:r>
      <w:r w:rsidR="004B6AC8" w:rsidRPr="00D46AC8">
        <w:rPr>
          <w:b/>
          <w:noProof/>
          <w:sz w:val="24"/>
        </w:rPr>
        <w:t>RAN4 Meeting #</w:t>
      </w:r>
      <w:r w:rsidR="004B6AC8">
        <w:rPr>
          <w:b/>
          <w:noProof/>
          <w:sz w:val="24"/>
        </w:rPr>
        <w:t>93</w:t>
      </w:r>
      <w:r>
        <w:rPr>
          <w:b/>
          <w:i/>
          <w:noProof/>
          <w:sz w:val="28"/>
        </w:rPr>
        <w:tab/>
      </w:r>
      <w:r w:rsidR="004B6AC8" w:rsidRPr="003B159A">
        <w:rPr>
          <w:b/>
          <w:noProof/>
          <w:sz w:val="24"/>
        </w:rPr>
        <w:t>R4-19</w:t>
      </w:r>
      <w:r w:rsidR="004B6AC8">
        <w:rPr>
          <w:b/>
          <w:noProof/>
          <w:sz w:val="24"/>
        </w:rPr>
        <w:t>1</w:t>
      </w:r>
      <w:r w:rsidR="00C82BE9">
        <w:rPr>
          <w:b/>
          <w:noProof/>
          <w:sz w:val="24"/>
        </w:rPr>
        <w:t>3956</w:t>
      </w:r>
    </w:p>
    <w:p w14:paraId="2A3FF7B0" w14:textId="6B2EFEE1"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B6AC8">
        <w:rPr>
          <w:b/>
          <w:noProof/>
          <w:sz w:val="24"/>
        </w:rPr>
        <w:t>Reno</w:t>
      </w:r>
      <w:r>
        <w:rPr>
          <w:b/>
          <w:noProof/>
          <w:sz w:val="24"/>
        </w:rPr>
        <w:fldChar w:fldCharType="end"/>
      </w:r>
      <w:r w:rsidR="004B6AC8">
        <w:rPr>
          <w:b/>
          <w:noProof/>
          <w:sz w:val="24"/>
        </w:rPr>
        <w:t>, NV</w:t>
      </w:r>
      <w:r w:rsidR="001E41F3">
        <w:rPr>
          <w:b/>
          <w:noProof/>
          <w:sz w:val="24"/>
        </w:rPr>
        <w:t xml:space="preserve">, </w:t>
      </w:r>
      <w:r w:rsidR="004B6AC8">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B6AC8">
        <w:rPr>
          <w:b/>
          <w:noProof/>
          <w:sz w:val="24"/>
        </w:rPr>
        <w:t>18</w:t>
      </w:r>
      <w:r>
        <w:rPr>
          <w:b/>
          <w:noProof/>
          <w:sz w:val="24"/>
        </w:rPr>
        <w:fldChar w:fldCharType="end"/>
      </w:r>
      <w:r w:rsidR="004B6AC8" w:rsidRPr="004B6AC8">
        <w:rPr>
          <w:b/>
          <w:noProof/>
          <w:sz w:val="24"/>
          <w:vertAlign w:val="superscript"/>
        </w:rPr>
        <w:t>th</w:t>
      </w:r>
      <w:r w:rsidR="004B6AC8">
        <w:rPr>
          <w:b/>
          <w:noProof/>
          <w:sz w:val="24"/>
        </w:rPr>
        <w:t xml:space="preserve"> –</w:t>
      </w:r>
      <w:r w:rsidR="00547111">
        <w:rPr>
          <w:b/>
          <w:noProof/>
          <w:sz w:val="24"/>
        </w:rPr>
        <w:t xml:space="preserve"> </w:t>
      </w:r>
      <w:r w:rsidR="004B6AC8">
        <w:rPr>
          <w:b/>
          <w:noProof/>
          <w:sz w:val="24"/>
        </w:rPr>
        <w:t>22</w:t>
      </w:r>
      <w:r w:rsidR="004B6AC8" w:rsidRPr="004B6AC8">
        <w:rPr>
          <w:b/>
          <w:noProof/>
          <w:sz w:val="24"/>
          <w:vertAlign w:val="superscript"/>
        </w:rPr>
        <w:t>nd</w:t>
      </w:r>
      <w:r w:rsidR="004B6AC8">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0FC44" w14:textId="77777777" w:rsidTr="00547111">
        <w:tc>
          <w:tcPr>
            <w:tcW w:w="9641" w:type="dxa"/>
            <w:gridSpan w:val="9"/>
            <w:tcBorders>
              <w:top w:val="single" w:sz="4" w:space="0" w:color="auto"/>
              <w:left w:val="single" w:sz="4" w:space="0" w:color="auto"/>
              <w:right w:val="single" w:sz="4" w:space="0" w:color="auto"/>
            </w:tcBorders>
          </w:tcPr>
          <w:p w14:paraId="730DE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E92B9A" w14:textId="77777777" w:rsidTr="00547111">
        <w:tc>
          <w:tcPr>
            <w:tcW w:w="9641" w:type="dxa"/>
            <w:gridSpan w:val="9"/>
            <w:tcBorders>
              <w:left w:val="single" w:sz="4" w:space="0" w:color="auto"/>
              <w:right w:val="single" w:sz="4" w:space="0" w:color="auto"/>
            </w:tcBorders>
          </w:tcPr>
          <w:p w14:paraId="5BCAB75C" w14:textId="77777777" w:rsidR="001E41F3" w:rsidRDefault="001E41F3">
            <w:pPr>
              <w:pStyle w:val="CRCoverPage"/>
              <w:spacing w:after="0"/>
              <w:jc w:val="center"/>
              <w:rPr>
                <w:noProof/>
              </w:rPr>
            </w:pPr>
            <w:r>
              <w:rPr>
                <w:b/>
                <w:noProof/>
                <w:sz w:val="32"/>
              </w:rPr>
              <w:t>CHANGE REQUEST</w:t>
            </w:r>
          </w:p>
        </w:tc>
      </w:tr>
      <w:tr w:rsidR="001E41F3" w14:paraId="12276705" w14:textId="77777777" w:rsidTr="00547111">
        <w:tc>
          <w:tcPr>
            <w:tcW w:w="9641" w:type="dxa"/>
            <w:gridSpan w:val="9"/>
            <w:tcBorders>
              <w:left w:val="single" w:sz="4" w:space="0" w:color="auto"/>
              <w:right w:val="single" w:sz="4" w:space="0" w:color="auto"/>
            </w:tcBorders>
          </w:tcPr>
          <w:p w14:paraId="2E3A6AFE" w14:textId="77777777" w:rsidR="001E41F3" w:rsidRDefault="001E41F3">
            <w:pPr>
              <w:pStyle w:val="CRCoverPage"/>
              <w:spacing w:after="0"/>
              <w:rPr>
                <w:noProof/>
                <w:sz w:val="8"/>
                <w:szCs w:val="8"/>
              </w:rPr>
            </w:pPr>
          </w:p>
        </w:tc>
      </w:tr>
      <w:tr w:rsidR="001E41F3" w14:paraId="3D028550" w14:textId="77777777" w:rsidTr="00547111">
        <w:tc>
          <w:tcPr>
            <w:tcW w:w="142" w:type="dxa"/>
            <w:tcBorders>
              <w:left w:val="single" w:sz="4" w:space="0" w:color="auto"/>
            </w:tcBorders>
          </w:tcPr>
          <w:p w14:paraId="0CA7EF01" w14:textId="77777777" w:rsidR="001E41F3" w:rsidRDefault="001E41F3">
            <w:pPr>
              <w:pStyle w:val="CRCoverPage"/>
              <w:spacing w:after="0"/>
              <w:jc w:val="right"/>
              <w:rPr>
                <w:noProof/>
              </w:rPr>
            </w:pPr>
          </w:p>
        </w:tc>
        <w:tc>
          <w:tcPr>
            <w:tcW w:w="1559" w:type="dxa"/>
            <w:shd w:val="pct30" w:color="FFFF00" w:fill="auto"/>
          </w:tcPr>
          <w:p w14:paraId="2188B815" w14:textId="098F8869" w:rsidR="001E41F3" w:rsidRPr="00410371" w:rsidRDefault="004B6AC8" w:rsidP="00E13F3D">
            <w:pPr>
              <w:pStyle w:val="CRCoverPage"/>
              <w:spacing w:after="0"/>
              <w:jc w:val="right"/>
              <w:rPr>
                <w:b/>
                <w:noProof/>
                <w:sz w:val="28"/>
              </w:rPr>
            </w:pPr>
            <w:r>
              <w:rPr>
                <w:b/>
                <w:noProof/>
                <w:sz w:val="28"/>
              </w:rPr>
              <w:t>38.133</w:t>
            </w:r>
          </w:p>
        </w:tc>
        <w:tc>
          <w:tcPr>
            <w:tcW w:w="709" w:type="dxa"/>
          </w:tcPr>
          <w:p w14:paraId="150AB2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6A0848" w14:textId="44E78F8F" w:rsidR="001E41F3" w:rsidRPr="00410371" w:rsidRDefault="00C82BE9" w:rsidP="00547111">
            <w:pPr>
              <w:pStyle w:val="CRCoverPage"/>
              <w:spacing w:after="0"/>
              <w:rPr>
                <w:noProof/>
              </w:rPr>
            </w:pPr>
            <w:r w:rsidRPr="00C82BE9">
              <w:rPr>
                <w:b/>
                <w:noProof/>
                <w:sz w:val="28"/>
              </w:rPr>
              <w:t>0155</w:t>
            </w:r>
          </w:p>
        </w:tc>
        <w:tc>
          <w:tcPr>
            <w:tcW w:w="709" w:type="dxa"/>
          </w:tcPr>
          <w:p w14:paraId="3CCC92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121C94" w14:textId="1AD27F7B" w:rsidR="001E41F3" w:rsidRPr="00410371" w:rsidRDefault="001E41F3" w:rsidP="00E13F3D">
            <w:pPr>
              <w:pStyle w:val="CRCoverPage"/>
              <w:spacing w:after="0"/>
              <w:jc w:val="center"/>
              <w:rPr>
                <w:b/>
                <w:noProof/>
              </w:rPr>
            </w:pPr>
          </w:p>
        </w:tc>
        <w:tc>
          <w:tcPr>
            <w:tcW w:w="2410" w:type="dxa"/>
          </w:tcPr>
          <w:p w14:paraId="44DF10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63069" w14:textId="389285F2" w:rsidR="001E41F3" w:rsidRPr="00410371" w:rsidRDefault="004B6AC8">
            <w:pPr>
              <w:pStyle w:val="CRCoverPage"/>
              <w:spacing w:after="0"/>
              <w:jc w:val="center"/>
              <w:rPr>
                <w:noProof/>
                <w:sz w:val="28"/>
              </w:rPr>
            </w:pPr>
            <w:r>
              <w:rPr>
                <w:b/>
                <w:noProof/>
                <w:sz w:val="28"/>
              </w:rPr>
              <w:t>1</w:t>
            </w:r>
            <w:r w:rsidR="00A518A9">
              <w:rPr>
                <w:b/>
                <w:noProof/>
                <w:sz w:val="28"/>
              </w:rPr>
              <w:t>5</w:t>
            </w:r>
            <w:r>
              <w:rPr>
                <w:b/>
                <w:noProof/>
                <w:sz w:val="28"/>
              </w:rPr>
              <w:t>.</w:t>
            </w:r>
            <w:r w:rsidR="00A518A9">
              <w:rPr>
                <w:b/>
                <w:noProof/>
                <w:sz w:val="28"/>
              </w:rPr>
              <w:t>7</w:t>
            </w:r>
            <w:r>
              <w:rPr>
                <w:b/>
                <w:noProof/>
                <w:sz w:val="28"/>
              </w:rPr>
              <w:t>.0</w:t>
            </w:r>
          </w:p>
        </w:tc>
        <w:tc>
          <w:tcPr>
            <w:tcW w:w="143" w:type="dxa"/>
            <w:tcBorders>
              <w:right w:val="single" w:sz="4" w:space="0" w:color="auto"/>
            </w:tcBorders>
          </w:tcPr>
          <w:p w14:paraId="1D2C0683" w14:textId="77777777" w:rsidR="001E41F3" w:rsidRDefault="001E41F3">
            <w:pPr>
              <w:pStyle w:val="CRCoverPage"/>
              <w:spacing w:after="0"/>
              <w:rPr>
                <w:noProof/>
              </w:rPr>
            </w:pPr>
          </w:p>
        </w:tc>
      </w:tr>
      <w:tr w:rsidR="001E41F3" w14:paraId="22806AF2" w14:textId="77777777" w:rsidTr="00547111">
        <w:tc>
          <w:tcPr>
            <w:tcW w:w="9641" w:type="dxa"/>
            <w:gridSpan w:val="9"/>
            <w:tcBorders>
              <w:left w:val="single" w:sz="4" w:space="0" w:color="auto"/>
              <w:right w:val="single" w:sz="4" w:space="0" w:color="auto"/>
            </w:tcBorders>
          </w:tcPr>
          <w:p w14:paraId="24C130F8" w14:textId="77777777" w:rsidR="001E41F3" w:rsidRDefault="001E41F3">
            <w:pPr>
              <w:pStyle w:val="CRCoverPage"/>
              <w:spacing w:after="0"/>
              <w:rPr>
                <w:noProof/>
              </w:rPr>
            </w:pPr>
          </w:p>
        </w:tc>
      </w:tr>
      <w:tr w:rsidR="001E41F3" w14:paraId="3B9663A6" w14:textId="77777777" w:rsidTr="00547111">
        <w:tc>
          <w:tcPr>
            <w:tcW w:w="9641" w:type="dxa"/>
            <w:gridSpan w:val="9"/>
            <w:tcBorders>
              <w:top w:val="single" w:sz="4" w:space="0" w:color="auto"/>
            </w:tcBorders>
          </w:tcPr>
          <w:p w14:paraId="339379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BD3298A" w14:textId="77777777" w:rsidTr="00547111">
        <w:tc>
          <w:tcPr>
            <w:tcW w:w="9641" w:type="dxa"/>
            <w:gridSpan w:val="9"/>
          </w:tcPr>
          <w:p w14:paraId="13799EF0" w14:textId="77777777" w:rsidR="001E41F3" w:rsidRDefault="001E41F3">
            <w:pPr>
              <w:pStyle w:val="CRCoverPage"/>
              <w:spacing w:after="0"/>
              <w:rPr>
                <w:noProof/>
                <w:sz w:val="8"/>
                <w:szCs w:val="8"/>
              </w:rPr>
            </w:pPr>
          </w:p>
        </w:tc>
      </w:tr>
    </w:tbl>
    <w:p w14:paraId="2EED70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AAF41" w14:textId="77777777" w:rsidTr="00A7671C">
        <w:tc>
          <w:tcPr>
            <w:tcW w:w="2835" w:type="dxa"/>
          </w:tcPr>
          <w:p w14:paraId="660178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762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09D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29F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4FC21" w14:textId="3DF857A7" w:rsidR="00F25D98" w:rsidRDefault="004B6AC8" w:rsidP="001E41F3">
            <w:pPr>
              <w:pStyle w:val="CRCoverPage"/>
              <w:spacing w:after="0"/>
              <w:jc w:val="center"/>
              <w:rPr>
                <w:b/>
                <w:caps/>
                <w:noProof/>
              </w:rPr>
            </w:pPr>
            <w:r>
              <w:rPr>
                <w:b/>
                <w:caps/>
                <w:noProof/>
              </w:rPr>
              <w:t>X</w:t>
            </w:r>
          </w:p>
        </w:tc>
        <w:tc>
          <w:tcPr>
            <w:tcW w:w="2126" w:type="dxa"/>
          </w:tcPr>
          <w:p w14:paraId="4BB94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BB438" w14:textId="27F6EF81" w:rsidR="00F25D98" w:rsidRDefault="004B6AC8" w:rsidP="001E41F3">
            <w:pPr>
              <w:pStyle w:val="CRCoverPage"/>
              <w:spacing w:after="0"/>
              <w:jc w:val="center"/>
              <w:rPr>
                <w:b/>
                <w:caps/>
                <w:noProof/>
              </w:rPr>
            </w:pPr>
            <w:r>
              <w:rPr>
                <w:b/>
                <w:caps/>
                <w:noProof/>
              </w:rPr>
              <w:t>X</w:t>
            </w:r>
          </w:p>
        </w:tc>
        <w:tc>
          <w:tcPr>
            <w:tcW w:w="1418" w:type="dxa"/>
            <w:tcBorders>
              <w:left w:val="nil"/>
            </w:tcBorders>
          </w:tcPr>
          <w:p w14:paraId="47ED95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EC9B" w14:textId="77777777" w:rsidR="00F25D98" w:rsidRDefault="00F25D98" w:rsidP="001E41F3">
            <w:pPr>
              <w:pStyle w:val="CRCoverPage"/>
              <w:spacing w:after="0"/>
              <w:jc w:val="center"/>
              <w:rPr>
                <w:b/>
                <w:bCs/>
                <w:caps/>
                <w:noProof/>
              </w:rPr>
            </w:pPr>
          </w:p>
        </w:tc>
      </w:tr>
    </w:tbl>
    <w:p w14:paraId="17E22C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9D3F8A" w14:textId="77777777" w:rsidTr="00547111">
        <w:tc>
          <w:tcPr>
            <w:tcW w:w="9640" w:type="dxa"/>
            <w:gridSpan w:val="11"/>
          </w:tcPr>
          <w:p w14:paraId="5AC87E2C" w14:textId="77777777" w:rsidR="001E41F3" w:rsidRDefault="001E41F3">
            <w:pPr>
              <w:pStyle w:val="CRCoverPage"/>
              <w:spacing w:after="0"/>
              <w:rPr>
                <w:noProof/>
                <w:sz w:val="8"/>
                <w:szCs w:val="8"/>
              </w:rPr>
            </w:pPr>
          </w:p>
        </w:tc>
      </w:tr>
      <w:tr w:rsidR="004B6AC8" w14:paraId="1F796F9C" w14:textId="77777777" w:rsidTr="00547111">
        <w:tc>
          <w:tcPr>
            <w:tcW w:w="1843" w:type="dxa"/>
            <w:tcBorders>
              <w:top w:val="single" w:sz="4" w:space="0" w:color="auto"/>
              <w:left w:val="single" w:sz="4" w:space="0" w:color="auto"/>
            </w:tcBorders>
          </w:tcPr>
          <w:p w14:paraId="239B7E01" w14:textId="77777777" w:rsidR="004B6AC8" w:rsidRDefault="004B6AC8" w:rsidP="004B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DC348" w14:textId="716B01C7" w:rsidR="004B6AC8" w:rsidRDefault="00A518A9" w:rsidP="004B6AC8">
            <w:pPr>
              <w:pStyle w:val="CRCoverPage"/>
              <w:spacing w:after="0"/>
              <w:ind w:left="100"/>
              <w:rPr>
                <w:noProof/>
              </w:rPr>
            </w:pPr>
            <w:r w:rsidRPr="00A518A9">
              <w:rPr>
                <w:bCs/>
              </w:rPr>
              <w:t>CR on NR MTTD and MRTD definition</w:t>
            </w:r>
            <w:r w:rsidR="00BE2151">
              <w:rPr>
                <w:bCs/>
              </w:rPr>
              <w:t xml:space="preserve"> for R15</w:t>
            </w:r>
          </w:p>
        </w:tc>
      </w:tr>
      <w:tr w:rsidR="004B6AC8" w14:paraId="3A813BC3" w14:textId="77777777" w:rsidTr="00547111">
        <w:tc>
          <w:tcPr>
            <w:tcW w:w="1843" w:type="dxa"/>
            <w:tcBorders>
              <w:left w:val="single" w:sz="4" w:space="0" w:color="auto"/>
            </w:tcBorders>
          </w:tcPr>
          <w:p w14:paraId="10BB6DF8"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17682B6" w14:textId="77777777" w:rsidR="004B6AC8" w:rsidRDefault="004B6AC8" w:rsidP="004B6AC8">
            <w:pPr>
              <w:pStyle w:val="CRCoverPage"/>
              <w:spacing w:after="0"/>
              <w:rPr>
                <w:noProof/>
                <w:sz w:val="8"/>
                <w:szCs w:val="8"/>
              </w:rPr>
            </w:pPr>
          </w:p>
        </w:tc>
      </w:tr>
      <w:tr w:rsidR="004B6AC8" w14:paraId="7A7FEFE1" w14:textId="77777777" w:rsidTr="00547111">
        <w:tc>
          <w:tcPr>
            <w:tcW w:w="1843" w:type="dxa"/>
            <w:tcBorders>
              <w:left w:val="single" w:sz="4" w:space="0" w:color="auto"/>
            </w:tcBorders>
          </w:tcPr>
          <w:p w14:paraId="0ADE71CC" w14:textId="77777777" w:rsidR="004B6AC8" w:rsidRDefault="004B6AC8" w:rsidP="004B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C068C4" w14:textId="09C2D2E2" w:rsidR="004B6AC8" w:rsidRDefault="004B6AC8" w:rsidP="004B6AC8">
            <w:pPr>
              <w:pStyle w:val="CRCoverPage"/>
              <w:spacing w:after="0"/>
              <w:ind w:left="100"/>
              <w:rPr>
                <w:noProof/>
              </w:rPr>
            </w:pPr>
            <w:r>
              <w:rPr>
                <w:noProof/>
              </w:rPr>
              <w:t>Apple</w:t>
            </w:r>
          </w:p>
        </w:tc>
      </w:tr>
      <w:tr w:rsidR="004B6AC8" w14:paraId="284DFA41" w14:textId="77777777" w:rsidTr="00547111">
        <w:tc>
          <w:tcPr>
            <w:tcW w:w="1843" w:type="dxa"/>
            <w:tcBorders>
              <w:left w:val="single" w:sz="4" w:space="0" w:color="auto"/>
            </w:tcBorders>
          </w:tcPr>
          <w:p w14:paraId="19229249" w14:textId="77777777" w:rsidR="004B6AC8" w:rsidRDefault="004B6AC8" w:rsidP="004B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2C49F" w14:textId="3FF01A8A" w:rsidR="004B6AC8" w:rsidRDefault="004B6AC8" w:rsidP="004B6AC8">
            <w:pPr>
              <w:pStyle w:val="CRCoverPage"/>
              <w:spacing w:after="0"/>
              <w:ind w:left="100"/>
              <w:rPr>
                <w:noProof/>
              </w:rPr>
            </w:pPr>
            <w:r>
              <w:rPr>
                <w:noProof/>
              </w:rPr>
              <w:t>RAN4</w:t>
            </w:r>
          </w:p>
        </w:tc>
      </w:tr>
      <w:tr w:rsidR="004B6AC8" w14:paraId="5EF40651" w14:textId="77777777" w:rsidTr="00547111">
        <w:tc>
          <w:tcPr>
            <w:tcW w:w="1843" w:type="dxa"/>
            <w:tcBorders>
              <w:left w:val="single" w:sz="4" w:space="0" w:color="auto"/>
            </w:tcBorders>
          </w:tcPr>
          <w:p w14:paraId="52865811"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6ED76D2" w14:textId="77777777" w:rsidR="004B6AC8" w:rsidRDefault="004B6AC8" w:rsidP="004B6AC8">
            <w:pPr>
              <w:pStyle w:val="CRCoverPage"/>
              <w:spacing w:after="0"/>
              <w:rPr>
                <w:noProof/>
                <w:sz w:val="8"/>
                <w:szCs w:val="8"/>
              </w:rPr>
            </w:pPr>
          </w:p>
        </w:tc>
      </w:tr>
      <w:tr w:rsidR="004B6AC8" w14:paraId="5EB39526" w14:textId="77777777" w:rsidTr="00547111">
        <w:tc>
          <w:tcPr>
            <w:tcW w:w="1843" w:type="dxa"/>
            <w:tcBorders>
              <w:left w:val="single" w:sz="4" w:space="0" w:color="auto"/>
            </w:tcBorders>
          </w:tcPr>
          <w:p w14:paraId="52A33BD3" w14:textId="77777777" w:rsidR="004B6AC8" w:rsidRDefault="004B6AC8" w:rsidP="004B6AC8">
            <w:pPr>
              <w:pStyle w:val="CRCoverPage"/>
              <w:tabs>
                <w:tab w:val="right" w:pos="1759"/>
              </w:tabs>
              <w:spacing w:after="0"/>
              <w:rPr>
                <w:b/>
                <w:i/>
                <w:noProof/>
              </w:rPr>
            </w:pPr>
            <w:r>
              <w:rPr>
                <w:b/>
                <w:i/>
                <w:noProof/>
              </w:rPr>
              <w:t>Work item code:</w:t>
            </w:r>
          </w:p>
        </w:tc>
        <w:tc>
          <w:tcPr>
            <w:tcW w:w="3686" w:type="dxa"/>
            <w:gridSpan w:val="5"/>
            <w:shd w:val="pct30" w:color="FFFF00" w:fill="auto"/>
          </w:tcPr>
          <w:p w14:paraId="5B3AE4CB" w14:textId="5D45F043" w:rsidR="004B6AC8" w:rsidRDefault="00A518A9" w:rsidP="004B6AC8">
            <w:pPr>
              <w:pStyle w:val="CRCoverPage"/>
              <w:spacing w:after="0"/>
              <w:ind w:left="100"/>
              <w:rPr>
                <w:noProof/>
              </w:rPr>
            </w:pPr>
            <w:proofErr w:type="spellStart"/>
            <w:r w:rsidRPr="00C13890">
              <w:rPr>
                <w:rFonts w:cs="Arial"/>
                <w:sz w:val="21"/>
                <w:szCs w:val="21"/>
                <w:lang w:eastAsia="ja-JP"/>
              </w:rPr>
              <w:t>NR_newRAT</w:t>
            </w:r>
            <w:proofErr w:type="spellEnd"/>
            <w:r w:rsidRPr="00C13890">
              <w:rPr>
                <w:rFonts w:cs="Arial"/>
                <w:sz w:val="21"/>
                <w:szCs w:val="21"/>
                <w:lang w:eastAsia="ja-JP"/>
              </w:rPr>
              <w:t>-Core</w:t>
            </w:r>
          </w:p>
        </w:tc>
        <w:tc>
          <w:tcPr>
            <w:tcW w:w="567" w:type="dxa"/>
            <w:tcBorders>
              <w:left w:val="nil"/>
            </w:tcBorders>
          </w:tcPr>
          <w:p w14:paraId="7D682319" w14:textId="77777777" w:rsidR="004B6AC8" w:rsidRDefault="004B6AC8" w:rsidP="004B6AC8">
            <w:pPr>
              <w:pStyle w:val="CRCoverPage"/>
              <w:spacing w:after="0"/>
              <w:ind w:right="100"/>
              <w:rPr>
                <w:noProof/>
              </w:rPr>
            </w:pPr>
          </w:p>
        </w:tc>
        <w:tc>
          <w:tcPr>
            <w:tcW w:w="1417" w:type="dxa"/>
            <w:gridSpan w:val="3"/>
            <w:tcBorders>
              <w:left w:val="nil"/>
            </w:tcBorders>
          </w:tcPr>
          <w:p w14:paraId="1F1770BE" w14:textId="77777777" w:rsidR="004B6AC8" w:rsidRDefault="004B6AC8" w:rsidP="004B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4CE9D6" w14:textId="2E0F3D93" w:rsidR="004B6AC8" w:rsidRDefault="004B6AC8" w:rsidP="004B6AC8">
            <w:pPr>
              <w:pStyle w:val="CRCoverPage"/>
              <w:spacing w:after="0"/>
              <w:ind w:left="100"/>
              <w:rPr>
                <w:noProof/>
              </w:rPr>
            </w:pPr>
            <w:r>
              <w:rPr>
                <w:noProof/>
              </w:rPr>
              <w:t>2019-11-05</w:t>
            </w:r>
          </w:p>
        </w:tc>
      </w:tr>
      <w:tr w:rsidR="004B6AC8" w14:paraId="7E300037" w14:textId="77777777" w:rsidTr="00547111">
        <w:tc>
          <w:tcPr>
            <w:tcW w:w="1843" w:type="dxa"/>
            <w:tcBorders>
              <w:left w:val="single" w:sz="4" w:space="0" w:color="auto"/>
            </w:tcBorders>
          </w:tcPr>
          <w:p w14:paraId="2A6DCDEA" w14:textId="77777777" w:rsidR="004B6AC8" w:rsidRDefault="004B6AC8" w:rsidP="004B6AC8">
            <w:pPr>
              <w:pStyle w:val="CRCoverPage"/>
              <w:spacing w:after="0"/>
              <w:rPr>
                <w:b/>
                <w:i/>
                <w:noProof/>
                <w:sz w:val="8"/>
                <w:szCs w:val="8"/>
              </w:rPr>
            </w:pPr>
          </w:p>
        </w:tc>
        <w:tc>
          <w:tcPr>
            <w:tcW w:w="1986" w:type="dxa"/>
            <w:gridSpan w:val="4"/>
          </w:tcPr>
          <w:p w14:paraId="51814E31" w14:textId="77777777" w:rsidR="004B6AC8" w:rsidRDefault="004B6AC8" w:rsidP="004B6AC8">
            <w:pPr>
              <w:pStyle w:val="CRCoverPage"/>
              <w:spacing w:after="0"/>
              <w:rPr>
                <w:noProof/>
                <w:sz w:val="8"/>
                <w:szCs w:val="8"/>
              </w:rPr>
            </w:pPr>
          </w:p>
        </w:tc>
        <w:tc>
          <w:tcPr>
            <w:tcW w:w="2267" w:type="dxa"/>
            <w:gridSpan w:val="2"/>
          </w:tcPr>
          <w:p w14:paraId="68A192E0" w14:textId="77777777" w:rsidR="004B6AC8" w:rsidRDefault="004B6AC8" w:rsidP="004B6AC8">
            <w:pPr>
              <w:pStyle w:val="CRCoverPage"/>
              <w:spacing w:after="0"/>
              <w:rPr>
                <w:noProof/>
                <w:sz w:val="8"/>
                <w:szCs w:val="8"/>
              </w:rPr>
            </w:pPr>
          </w:p>
        </w:tc>
        <w:tc>
          <w:tcPr>
            <w:tcW w:w="1417" w:type="dxa"/>
            <w:gridSpan w:val="3"/>
          </w:tcPr>
          <w:p w14:paraId="198C9CDB" w14:textId="77777777" w:rsidR="004B6AC8" w:rsidRDefault="004B6AC8" w:rsidP="004B6AC8">
            <w:pPr>
              <w:pStyle w:val="CRCoverPage"/>
              <w:spacing w:after="0"/>
              <w:rPr>
                <w:noProof/>
                <w:sz w:val="8"/>
                <w:szCs w:val="8"/>
              </w:rPr>
            </w:pPr>
          </w:p>
        </w:tc>
        <w:tc>
          <w:tcPr>
            <w:tcW w:w="2127" w:type="dxa"/>
            <w:tcBorders>
              <w:right w:val="single" w:sz="4" w:space="0" w:color="auto"/>
            </w:tcBorders>
          </w:tcPr>
          <w:p w14:paraId="426A2C3D" w14:textId="77777777" w:rsidR="004B6AC8" w:rsidRDefault="004B6AC8" w:rsidP="004B6AC8">
            <w:pPr>
              <w:pStyle w:val="CRCoverPage"/>
              <w:spacing w:after="0"/>
              <w:rPr>
                <w:noProof/>
                <w:sz w:val="8"/>
                <w:szCs w:val="8"/>
              </w:rPr>
            </w:pPr>
          </w:p>
        </w:tc>
      </w:tr>
      <w:tr w:rsidR="004B6AC8" w14:paraId="49FD966F" w14:textId="77777777" w:rsidTr="00547111">
        <w:trPr>
          <w:cantSplit/>
        </w:trPr>
        <w:tc>
          <w:tcPr>
            <w:tcW w:w="1843" w:type="dxa"/>
            <w:tcBorders>
              <w:left w:val="single" w:sz="4" w:space="0" w:color="auto"/>
            </w:tcBorders>
          </w:tcPr>
          <w:p w14:paraId="128538F1" w14:textId="77777777" w:rsidR="004B6AC8" w:rsidRDefault="004B6AC8" w:rsidP="004B6AC8">
            <w:pPr>
              <w:pStyle w:val="CRCoverPage"/>
              <w:tabs>
                <w:tab w:val="right" w:pos="1759"/>
              </w:tabs>
              <w:spacing w:after="0"/>
              <w:rPr>
                <w:b/>
                <w:i/>
                <w:noProof/>
              </w:rPr>
            </w:pPr>
            <w:r>
              <w:rPr>
                <w:b/>
                <w:i/>
                <w:noProof/>
              </w:rPr>
              <w:t>Category:</w:t>
            </w:r>
          </w:p>
        </w:tc>
        <w:tc>
          <w:tcPr>
            <w:tcW w:w="851" w:type="dxa"/>
            <w:shd w:val="pct30" w:color="FFFF00" w:fill="auto"/>
          </w:tcPr>
          <w:p w14:paraId="1BE62BE0" w14:textId="599618AF" w:rsidR="004B6AC8" w:rsidRDefault="00A518A9" w:rsidP="004B6AC8">
            <w:pPr>
              <w:pStyle w:val="CRCoverPage"/>
              <w:spacing w:after="0"/>
              <w:ind w:left="100" w:right="-609"/>
              <w:rPr>
                <w:b/>
                <w:noProof/>
              </w:rPr>
            </w:pPr>
            <w:r>
              <w:rPr>
                <w:b/>
                <w:noProof/>
              </w:rPr>
              <w:t>F</w:t>
            </w:r>
          </w:p>
        </w:tc>
        <w:tc>
          <w:tcPr>
            <w:tcW w:w="3402" w:type="dxa"/>
            <w:gridSpan w:val="5"/>
            <w:tcBorders>
              <w:left w:val="nil"/>
            </w:tcBorders>
          </w:tcPr>
          <w:p w14:paraId="682DFE4C" w14:textId="77777777" w:rsidR="004B6AC8" w:rsidRDefault="004B6AC8" w:rsidP="004B6AC8">
            <w:pPr>
              <w:pStyle w:val="CRCoverPage"/>
              <w:spacing w:after="0"/>
              <w:rPr>
                <w:noProof/>
              </w:rPr>
            </w:pPr>
          </w:p>
        </w:tc>
        <w:tc>
          <w:tcPr>
            <w:tcW w:w="1417" w:type="dxa"/>
            <w:gridSpan w:val="3"/>
            <w:tcBorders>
              <w:left w:val="nil"/>
            </w:tcBorders>
          </w:tcPr>
          <w:p w14:paraId="4781A637" w14:textId="77777777" w:rsidR="004B6AC8" w:rsidRDefault="004B6AC8" w:rsidP="004B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26871" w14:textId="536C7648" w:rsidR="004B6AC8" w:rsidRDefault="004B6AC8" w:rsidP="004B6AC8">
            <w:pPr>
              <w:pStyle w:val="CRCoverPage"/>
              <w:spacing w:after="0"/>
              <w:ind w:left="100"/>
              <w:rPr>
                <w:noProof/>
              </w:rPr>
            </w:pPr>
            <w:r>
              <w:rPr>
                <w:noProof/>
              </w:rPr>
              <w:t>Rel-1</w:t>
            </w:r>
            <w:r w:rsidR="00A518A9">
              <w:rPr>
                <w:noProof/>
              </w:rPr>
              <w:t>5</w:t>
            </w:r>
          </w:p>
        </w:tc>
      </w:tr>
      <w:tr w:rsidR="004B6AC8" w14:paraId="6009DF3C" w14:textId="77777777" w:rsidTr="00547111">
        <w:tc>
          <w:tcPr>
            <w:tcW w:w="1843" w:type="dxa"/>
            <w:tcBorders>
              <w:left w:val="single" w:sz="4" w:space="0" w:color="auto"/>
              <w:bottom w:val="single" w:sz="4" w:space="0" w:color="auto"/>
            </w:tcBorders>
          </w:tcPr>
          <w:p w14:paraId="208102EF" w14:textId="77777777" w:rsidR="004B6AC8" w:rsidRDefault="004B6AC8" w:rsidP="004B6AC8">
            <w:pPr>
              <w:pStyle w:val="CRCoverPage"/>
              <w:spacing w:after="0"/>
              <w:rPr>
                <w:b/>
                <w:i/>
                <w:noProof/>
              </w:rPr>
            </w:pPr>
          </w:p>
        </w:tc>
        <w:tc>
          <w:tcPr>
            <w:tcW w:w="4677" w:type="dxa"/>
            <w:gridSpan w:val="8"/>
            <w:tcBorders>
              <w:bottom w:val="single" w:sz="4" w:space="0" w:color="auto"/>
            </w:tcBorders>
          </w:tcPr>
          <w:p w14:paraId="105A3FCD" w14:textId="77777777" w:rsidR="004B6AC8" w:rsidRDefault="004B6AC8" w:rsidP="004B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E5F0E" w14:textId="77777777" w:rsidR="004B6AC8" w:rsidRDefault="004B6AC8" w:rsidP="004B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19624" w14:textId="77777777" w:rsidR="004B6AC8" w:rsidRPr="007C2097" w:rsidRDefault="004B6AC8" w:rsidP="004B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B6AC8" w14:paraId="722E0121" w14:textId="77777777" w:rsidTr="00547111">
        <w:tc>
          <w:tcPr>
            <w:tcW w:w="1843" w:type="dxa"/>
          </w:tcPr>
          <w:p w14:paraId="75C5D9CF" w14:textId="77777777" w:rsidR="004B6AC8" w:rsidRDefault="004B6AC8" w:rsidP="004B6AC8">
            <w:pPr>
              <w:pStyle w:val="CRCoverPage"/>
              <w:spacing w:after="0"/>
              <w:rPr>
                <w:b/>
                <w:i/>
                <w:noProof/>
                <w:sz w:val="8"/>
                <w:szCs w:val="8"/>
              </w:rPr>
            </w:pPr>
          </w:p>
        </w:tc>
        <w:tc>
          <w:tcPr>
            <w:tcW w:w="7797" w:type="dxa"/>
            <w:gridSpan w:val="10"/>
          </w:tcPr>
          <w:p w14:paraId="4241D24F" w14:textId="77777777" w:rsidR="004B6AC8" w:rsidRDefault="004B6AC8" w:rsidP="004B6AC8">
            <w:pPr>
              <w:pStyle w:val="CRCoverPage"/>
              <w:spacing w:after="0"/>
              <w:rPr>
                <w:noProof/>
                <w:sz w:val="8"/>
                <w:szCs w:val="8"/>
              </w:rPr>
            </w:pPr>
          </w:p>
        </w:tc>
      </w:tr>
      <w:tr w:rsidR="004B6AC8" w14:paraId="16CE41E2" w14:textId="77777777" w:rsidTr="00547111">
        <w:tc>
          <w:tcPr>
            <w:tcW w:w="2694" w:type="dxa"/>
            <w:gridSpan w:val="2"/>
            <w:tcBorders>
              <w:top w:val="single" w:sz="4" w:space="0" w:color="auto"/>
              <w:left w:val="single" w:sz="4" w:space="0" w:color="auto"/>
            </w:tcBorders>
          </w:tcPr>
          <w:p w14:paraId="69EE466C" w14:textId="77777777" w:rsidR="004B6AC8" w:rsidRDefault="004B6AC8" w:rsidP="004B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08BC0" w14:textId="3D01717E" w:rsidR="004B6AC8" w:rsidRDefault="00A518A9" w:rsidP="00A518A9">
            <w:pPr>
              <w:pStyle w:val="CRCoverPage"/>
              <w:spacing w:after="0"/>
              <w:rPr>
                <w:noProof/>
              </w:rPr>
            </w:pPr>
            <w:r>
              <w:rPr>
                <w:noProof/>
              </w:rPr>
              <w:t>The current defintion for MTTD and MRTD is the relative time different between slots timing boundaries or between slot timing boundary and subframe boundary</w:t>
            </w:r>
            <w:r w:rsidR="00EC4190">
              <w:rPr>
                <w:bCs/>
              </w:rPr>
              <w:t>.</w:t>
            </w:r>
            <w:r>
              <w:rPr>
                <w:bCs/>
              </w:rPr>
              <w:t xml:space="preserve"> However, if </w:t>
            </w:r>
            <w:proofErr w:type="spellStart"/>
            <w:r>
              <w:rPr>
                <w:bCs/>
              </w:rPr>
              <w:t>diffeeernt</w:t>
            </w:r>
            <w:proofErr w:type="spellEnd"/>
            <w:r>
              <w:rPr>
                <w:bCs/>
              </w:rPr>
              <w:t xml:space="preserve"> </w:t>
            </w:r>
            <w:proofErr w:type="spellStart"/>
            <w:r>
              <w:rPr>
                <w:bCs/>
              </w:rPr>
              <w:t>numerlogies</w:t>
            </w:r>
            <w:proofErr w:type="spellEnd"/>
            <w:r>
              <w:rPr>
                <w:bCs/>
              </w:rPr>
              <w:t xml:space="preserve"> are used on those </w:t>
            </w:r>
            <w:proofErr w:type="spellStart"/>
            <w:r>
              <w:rPr>
                <w:bCs/>
              </w:rPr>
              <w:t>compoenent</w:t>
            </w:r>
            <w:proofErr w:type="spellEnd"/>
            <w:r>
              <w:rPr>
                <w:bCs/>
              </w:rPr>
              <w:t xml:space="preserve"> carriers, the current definition will have ambiguity since in one subframe length those CCs may have different number of slots.</w:t>
            </w:r>
          </w:p>
        </w:tc>
      </w:tr>
      <w:tr w:rsidR="004B6AC8" w14:paraId="08832FD7" w14:textId="77777777" w:rsidTr="00547111">
        <w:tc>
          <w:tcPr>
            <w:tcW w:w="2694" w:type="dxa"/>
            <w:gridSpan w:val="2"/>
            <w:tcBorders>
              <w:left w:val="single" w:sz="4" w:space="0" w:color="auto"/>
            </w:tcBorders>
          </w:tcPr>
          <w:p w14:paraId="01C23BC5"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137B9EAE" w14:textId="77777777" w:rsidR="004B6AC8" w:rsidRDefault="004B6AC8" w:rsidP="004B6AC8">
            <w:pPr>
              <w:pStyle w:val="CRCoverPage"/>
              <w:spacing w:after="0"/>
              <w:rPr>
                <w:noProof/>
                <w:sz w:val="8"/>
                <w:szCs w:val="8"/>
              </w:rPr>
            </w:pPr>
          </w:p>
        </w:tc>
      </w:tr>
      <w:tr w:rsidR="004B6AC8" w14:paraId="59ACBFFC" w14:textId="77777777" w:rsidTr="00547111">
        <w:tc>
          <w:tcPr>
            <w:tcW w:w="2694" w:type="dxa"/>
            <w:gridSpan w:val="2"/>
            <w:tcBorders>
              <w:left w:val="single" w:sz="4" w:space="0" w:color="auto"/>
            </w:tcBorders>
          </w:tcPr>
          <w:p w14:paraId="2BCEFF2F" w14:textId="77777777" w:rsidR="004B6AC8" w:rsidRDefault="004B6AC8" w:rsidP="004B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DC6BB" w14:textId="02FACC64" w:rsidR="00A518A9" w:rsidRDefault="00A518A9" w:rsidP="00A518A9">
            <w:pPr>
              <w:pStyle w:val="CRCoverPage"/>
              <w:spacing w:after="0"/>
              <w:rPr>
                <w:noProof/>
              </w:rPr>
            </w:pPr>
            <w:r>
              <w:rPr>
                <w:noProof/>
              </w:rPr>
              <w:t>Change the current wording to like:</w:t>
            </w:r>
          </w:p>
          <w:p w14:paraId="3F206AC4" w14:textId="188A3BA1" w:rsidR="00A518A9" w:rsidRDefault="00A518A9" w:rsidP="00A518A9">
            <w:pPr>
              <w:pStyle w:val="CRCoverPage"/>
              <w:spacing w:after="0"/>
              <w:rPr>
                <w:noProof/>
              </w:rPr>
            </w:pPr>
            <w:r>
              <w:rPr>
                <w:noProof/>
              </w:rPr>
              <w:t>relative time different between two clo</w:t>
            </w:r>
            <w:r w:rsidR="00710E0D">
              <w:rPr>
                <w:noProof/>
              </w:rPr>
              <w:t>s</w:t>
            </w:r>
            <w:r>
              <w:rPr>
                <w:noProof/>
              </w:rPr>
              <w:t xml:space="preserve">est slots timing boundaries or between slot timing boundary and </w:t>
            </w:r>
            <w:r w:rsidR="00710E0D">
              <w:rPr>
                <w:noProof/>
              </w:rPr>
              <w:t xml:space="preserve">closest </w:t>
            </w:r>
            <w:r>
              <w:rPr>
                <w:noProof/>
              </w:rPr>
              <w:t xml:space="preserve">subframe boundary </w:t>
            </w:r>
          </w:p>
        </w:tc>
      </w:tr>
      <w:tr w:rsidR="004B6AC8" w14:paraId="106B2833" w14:textId="77777777" w:rsidTr="00547111">
        <w:tc>
          <w:tcPr>
            <w:tcW w:w="2694" w:type="dxa"/>
            <w:gridSpan w:val="2"/>
            <w:tcBorders>
              <w:left w:val="single" w:sz="4" w:space="0" w:color="auto"/>
            </w:tcBorders>
          </w:tcPr>
          <w:p w14:paraId="534E1E22"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76E6D44B" w14:textId="77777777" w:rsidR="004B6AC8" w:rsidRDefault="004B6AC8" w:rsidP="004B6AC8">
            <w:pPr>
              <w:pStyle w:val="CRCoverPage"/>
              <w:spacing w:after="0"/>
              <w:rPr>
                <w:noProof/>
                <w:sz w:val="8"/>
                <w:szCs w:val="8"/>
              </w:rPr>
            </w:pPr>
          </w:p>
        </w:tc>
      </w:tr>
      <w:tr w:rsidR="004B6AC8" w14:paraId="4E479A72" w14:textId="77777777" w:rsidTr="00547111">
        <w:tc>
          <w:tcPr>
            <w:tcW w:w="2694" w:type="dxa"/>
            <w:gridSpan w:val="2"/>
            <w:tcBorders>
              <w:left w:val="single" w:sz="4" w:space="0" w:color="auto"/>
              <w:bottom w:val="single" w:sz="4" w:space="0" w:color="auto"/>
            </w:tcBorders>
          </w:tcPr>
          <w:p w14:paraId="79F1F62E" w14:textId="77777777" w:rsidR="004B6AC8" w:rsidRDefault="004B6AC8" w:rsidP="004B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E31C1" w14:textId="3DE5FDDE" w:rsidR="004B6AC8" w:rsidRDefault="00710E0D" w:rsidP="00710E0D">
            <w:pPr>
              <w:pStyle w:val="CRCoverPage"/>
              <w:spacing w:after="0"/>
              <w:rPr>
                <w:noProof/>
              </w:rPr>
            </w:pPr>
            <w:r>
              <w:rPr>
                <w:noProof/>
              </w:rPr>
              <w:t>There is ambiguity in the current MTTD/MRTD defintion.</w:t>
            </w:r>
          </w:p>
        </w:tc>
      </w:tr>
      <w:tr w:rsidR="004B6AC8" w14:paraId="214D0EA5" w14:textId="77777777" w:rsidTr="00547111">
        <w:tc>
          <w:tcPr>
            <w:tcW w:w="2694" w:type="dxa"/>
            <w:gridSpan w:val="2"/>
          </w:tcPr>
          <w:p w14:paraId="2BFCDF62" w14:textId="77777777" w:rsidR="004B6AC8" w:rsidRDefault="004B6AC8" w:rsidP="004B6AC8">
            <w:pPr>
              <w:pStyle w:val="CRCoverPage"/>
              <w:spacing w:after="0"/>
              <w:rPr>
                <w:b/>
                <w:i/>
                <w:noProof/>
                <w:sz w:val="8"/>
                <w:szCs w:val="8"/>
              </w:rPr>
            </w:pPr>
          </w:p>
        </w:tc>
        <w:tc>
          <w:tcPr>
            <w:tcW w:w="6946" w:type="dxa"/>
            <w:gridSpan w:val="9"/>
          </w:tcPr>
          <w:p w14:paraId="1F126F85" w14:textId="77777777" w:rsidR="004B6AC8" w:rsidRDefault="004B6AC8" w:rsidP="004B6AC8">
            <w:pPr>
              <w:pStyle w:val="CRCoverPage"/>
              <w:spacing w:after="0"/>
              <w:rPr>
                <w:noProof/>
                <w:sz w:val="8"/>
                <w:szCs w:val="8"/>
              </w:rPr>
            </w:pPr>
          </w:p>
        </w:tc>
      </w:tr>
      <w:tr w:rsidR="004B6AC8" w14:paraId="5515B185" w14:textId="77777777" w:rsidTr="00547111">
        <w:tc>
          <w:tcPr>
            <w:tcW w:w="2694" w:type="dxa"/>
            <w:gridSpan w:val="2"/>
            <w:tcBorders>
              <w:top w:val="single" w:sz="4" w:space="0" w:color="auto"/>
              <w:left w:val="single" w:sz="4" w:space="0" w:color="auto"/>
            </w:tcBorders>
          </w:tcPr>
          <w:p w14:paraId="243794CD" w14:textId="77777777" w:rsidR="004B6AC8" w:rsidRDefault="004B6AC8" w:rsidP="004B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4538B" w14:textId="1F355DAE" w:rsidR="004B6AC8" w:rsidRDefault="00EC4190" w:rsidP="004B6AC8">
            <w:pPr>
              <w:pStyle w:val="CRCoverPage"/>
              <w:spacing w:after="0"/>
              <w:ind w:left="100"/>
              <w:rPr>
                <w:noProof/>
              </w:rPr>
            </w:pPr>
            <w:r>
              <w:rPr>
                <w:noProof/>
              </w:rPr>
              <w:t xml:space="preserve">Section </w:t>
            </w:r>
            <w:r w:rsidR="00033775">
              <w:rPr>
                <w:noProof/>
              </w:rPr>
              <w:t>7.5.1; 7.6.1</w:t>
            </w:r>
          </w:p>
        </w:tc>
      </w:tr>
      <w:tr w:rsidR="004B6AC8" w14:paraId="471C4DA8" w14:textId="77777777" w:rsidTr="00547111">
        <w:tc>
          <w:tcPr>
            <w:tcW w:w="2694" w:type="dxa"/>
            <w:gridSpan w:val="2"/>
            <w:tcBorders>
              <w:left w:val="single" w:sz="4" w:space="0" w:color="auto"/>
            </w:tcBorders>
          </w:tcPr>
          <w:p w14:paraId="3C4813BC"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3429EAAA" w14:textId="77777777" w:rsidR="004B6AC8" w:rsidRDefault="004B6AC8" w:rsidP="004B6AC8">
            <w:pPr>
              <w:pStyle w:val="CRCoverPage"/>
              <w:spacing w:after="0"/>
              <w:rPr>
                <w:noProof/>
                <w:sz w:val="8"/>
                <w:szCs w:val="8"/>
              </w:rPr>
            </w:pPr>
          </w:p>
        </w:tc>
      </w:tr>
      <w:tr w:rsidR="004B6AC8" w14:paraId="110923D1" w14:textId="77777777" w:rsidTr="00547111">
        <w:tc>
          <w:tcPr>
            <w:tcW w:w="2694" w:type="dxa"/>
            <w:gridSpan w:val="2"/>
            <w:tcBorders>
              <w:left w:val="single" w:sz="4" w:space="0" w:color="auto"/>
            </w:tcBorders>
          </w:tcPr>
          <w:p w14:paraId="23DBEDF7" w14:textId="77777777" w:rsidR="004B6AC8" w:rsidRDefault="004B6AC8" w:rsidP="004B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4DE98" w14:textId="77777777" w:rsidR="004B6AC8" w:rsidRDefault="004B6AC8" w:rsidP="004B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3A19" w14:textId="77777777" w:rsidR="004B6AC8" w:rsidRDefault="004B6AC8" w:rsidP="004B6AC8">
            <w:pPr>
              <w:pStyle w:val="CRCoverPage"/>
              <w:spacing w:after="0"/>
              <w:jc w:val="center"/>
              <w:rPr>
                <w:b/>
                <w:caps/>
                <w:noProof/>
              </w:rPr>
            </w:pPr>
            <w:r>
              <w:rPr>
                <w:b/>
                <w:caps/>
                <w:noProof/>
              </w:rPr>
              <w:t>N</w:t>
            </w:r>
          </w:p>
        </w:tc>
        <w:tc>
          <w:tcPr>
            <w:tcW w:w="2977" w:type="dxa"/>
            <w:gridSpan w:val="4"/>
          </w:tcPr>
          <w:p w14:paraId="2DED927F" w14:textId="77777777" w:rsidR="004B6AC8" w:rsidRDefault="004B6AC8" w:rsidP="004B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19DB92" w14:textId="77777777" w:rsidR="004B6AC8" w:rsidRDefault="004B6AC8" w:rsidP="004B6AC8">
            <w:pPr>
              <w:pStyle w:val="CRCoverPage"/>
              <w:spacing w:after="0"/>
              <w:ind w:left="99"/>
              <w:rPr>
                <w:noProof/>
              </w:rPr>
            </w:pPr>
          </w:p>
        </w:tc>
      </w:tr>
      <w:tr w:rsidR="004B6AC8" w14:paraId="5279C0C1" w14:textId="77777777" w:rsidTr="00547111">
        <w:tc>
          <w:tcPr>
            <w:tcW w:w="2694" w:type="dxa"/>
            <w:gridSpan w:val="2"/>
            <w:tcBorders>
              <w:left w:val="single" w:sz="4" w:space="0" w:color="auto"/>
            </w:tcBorders>
          </w:tcPr>
          <w:p w14:paraId="26AFD01C" w14:textId="77777777" w:rsidR="004B6AC8" w:rsidRDefault="004B6AC8" w:rsidP="004B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F8B14"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74DFD" w14:textId="686455AF" w:rsidR="004B6AC8" w:rsidRDefault="004B6AC8" w:rsidP="004B6AC8">
            <w:pPr>
              <w:pStyle w:val="CRCoverPage"/>
              <w:spacing w:after="0"/>
              <w:jc w:val="center"/>
              <w:rPr>
                <w:b/>
                <w:caps/>
                <w:noProof/>
              </w:rPr>
            </w:pPr>
            <w:r>
              <w:rPr>
                <w:b/>
                <w:caps/>
                <w:noProof/>
              </w:rPr>
              <w:t>X</w:t>
            </w:r>
          </w:p>
        </w:tc>
        <w:tc>
          <w:tcPr>
            <w:tcW w:w="2977" w:type="dxa"/>
            <w:gridSpan w:val="4"/>
          </w:tcPr>
          <w:p w14:paraId="6317C6F0" w14:textId="77777777" w:rsidR="004B6AC8" w:rsidRDefault="004B6AC8" w:rsidP="004B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7D1D6" w14:textId="77777777" w:rsidR="004B6AC8" w:rsidRDefault="004B6AC8" w:rsidP="004B6AC8">
            <w:pPr>
              <w:pStyle w:val="CRCoverPage"/>
              <w:spacing w:after="0"/>
              <w:ind w:left="99"/>
              <w:rPr>
                <w:noProof/>
              </w:rPr>
            </w:pPr>
            <w:r>
              <w:rPr>
                <w:noProof/>
              </w:rPr>
              <w:t xml:space="preserve">TS/TR ... CR ... </w:t>
            </w:r>
          </w:p>
        </w:tc>
      </w:tr>
      <w:tr w:rsidR="004B6AC8" w14:paraId="17548DAF" w14:textId="77777777" w:rsidTr="00547111">
        <w:tc>
          <w:tcPr>
            <w:tcW w:w="2694" w:type="dxa"/>
            <w:gridSpan w:val="2"/>
            <w:tcBorders>
              <w:left w:val="single" w:sz="4" w:space="0" w:color="auto"/>
            </w:tcBorders>
          </w:tcPr>
          <w:p w14:paraId="23E486EE" w14:textId="77777777" w:rsidR="004B6AC8" w:rsidRDefault="004B6AC8" w:rsidP="004B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911A2"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3E09" w14:textId="1DBB8859" w:rsidR="004B6AC8" w:rsidRDefault="004B6AC8" w:rsidP="004B6AC8">
            <w:pPr>
              <w:pStyle w:val="CRCoverPage"/>
              <w:spacing w:after="0"/>
              <w:jc w:val="center"/>
              <w:rPr>
                <w:b/>
                <w:caps/>
                <w:noProof/>
              </w:rPr>
            </w:pPr>
            <w:r>
              <w:rPr>
                <w:b/>
                <w:caps/>
                <w:noProof/>
              </w:rPr>
              <w:t>X</w:t>
            </w:r>
          </w:p>
        </w:tc>
        <w:tc>
          <w:tcPr>
            <w:tcW w:w="2977" w:type="dxa"/>
            <w:gridSpan w:val="4"/>
          </w:tcPr>
          <w:p w14:paraId="15468C01" w14:textId="77777777" w:rsidR="004B6AC8" w:rsidRDefault="004B6AC8" w:rsidP="004B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5C6B3" w14:textId="77777777" w:rsidR="004B6AC8" w:rsidRDefault="004B6AC8" w:rsidP="004B6AC8">
            <w:pPr>
              <w:pStyle w:val="CRCoverPage"/>
              <w:spacing w:after="0"/>
              <w:ind w:left="99"/>
              <w:rPr>
                <w:noProof/>
              </w:rPr>
            </w:pPr>
            <w:r>
              <w:rPr>
                <w:noProof/>
              </w:rPr>
              <w:t xml:space="preserve">TS/TR ... CR ... </w:t>
            </w:r>
          </w:p>
        </w:tc>
      </w:tr>
      <w:tr w:rsidR="004B6AC8" w14:paraId="6FFC6CBD" w14:textId="77777777" w:rsidTr="00547111">
        <w:tc>
          <w:tcPr>
            <w:tcW w:w="2694" w:type="dxa"/>
            <w:gridSpan w:val="2"/>
            <w:tcBorders>
              <w:left w:val="single" w:sz="4" w:space="0" w:color="auto"/>
            </w:tcBorders>
          </w:tcPr>
          <w:p w14:paraId="21CC1F15" w14:textId="77777777" w:rsidR="004B6AC8" w:rsidRDefault="004B6AC8" w:rsidP="004B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13E6C"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8E40" w14:textId="3E6A7135" w:rsidR="004B6AC8" w:rsidRDefault="004B6AC8" w:rsidP="004B6AC8">
            <w:pPr>
              <w:pStyle w:val="CRCoverPage"/>
              <w:spacing w:after="0"/>
              <w:jc w:val="center"/>
              <w:rPr>
                <w:b/>
                <w:caps/>
                <w:noProof/>
              </w:rPr>
            </w:pPr>
            <w:r>
              <w:rPr>
                <w:b/>
                <w:caps/>
                <w:noProof/>
              </w:rPr>
              <w:t>X</w:t>
            </w:r>
          </w:p>
        </w:tc>
        <w:tc>
          <w:tcPr>
            <w:tcW w:w="2977" w:type="dxa"/>
            <w:gridSpan w:val="4"/>
          </w:tcPr>
          <w:p w14:paraId="42E1FEFF" w14:textId="77777777" w:rsidR="004B6AC8" w:rsidRDefault="004B6AC8" w:rsidP="004B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05CFE" w14:textId="77777777" w:rsidR="004B6AC8" w:rsidRDefault="004B6AC8" w:rsidP="004B6AC8">
            <w:pPr>
              <w:pStyle w:val="CRCoverPage"/>
              <w:spacing w:after="0"/>
              <w:ind w:left="99"/>
              <w:rPr>
                <w:noProof/>
              </w:rPr>
            </w:pPr>
            <w:r>
              <w:rPr>
                <w:noProof/>
              </w:rPr>
              <w:t xml:space="preserve">TS/TR ... CR ... </w:t>
            </w:r>
          </w:p>
        </w:tc>
      </w:tr>
      <w:tr w:rsidR="004B6AC8" w14:paraId="5198792A" w14:textId="77777777" w:rsidTr="008863B9">
        <w:tc>
          <w:tcPr>
            <w:tcW w:w="2694" w:type="dxa"/>
            <w:gridSpan w:val="2"/>
            <w:tcBorders>
              <w:left w:val="single" w:sz="4" w:space="0" w:color="auto"/>
            </w:tcBorders>
          </w:tcPr>
          <w:p w14:paraId="41E4813A" w14:textId="77777777" w:rsidR="004B6AC8" w:rsidRDefault="004B6AC8" w:rsidP="004B6AC8">
            <w:pPr>
              <w:pStyle w:val="CRCoverPage"/>
              <w:spacing w:after="0"/>
              <w:rPr>
                <w:b/>
                <w:i/>
                <w:noProof/>
              </w:rPr>
            </w:pPr>
          </w:p>
        </w:tc>
        <w:tc>
          <w:tcPr>
            <w:tcW w:w="6946" w:type="dxa"/>
            <w:gridSpan w:val="9"/>
            <w:tcBorders>
              <w:right w:val="single" w:sz="4" w:space="0" w:color="auto"/>
            </w:tcBorders>
          </w:tcPr>
          <w:p w14:paraId="763E5D91" w14:textId="77777777" w:rsidR="004B6AC8" w:rsidRDefault="004B6AC8" w:rsidP="004B6AC8">
            <w:pPr>
              <w:pStyle w:val="CRCoverPage"/>
              <w:spacing w:after="0"/>
              <w:rPr>
                <w:noProof/>
              </w:rPr>
            </w:pPr>
          </w:p>
        </w:tc>
      </w:tr>
      <w:tr w:rsidR="004B6AC8" w14:paraId="7C01C9FF" w14:textId="77777777" w:rsidTr="008863B9">
        <w:tc>
          <w:tcPr>
            <w:tcW w:w="2694" w:type="dxa"/>
            <w:gridSpan w:val="2"/>
            <w:tcBorders>
              <w:left w:val="single" w:sz="4" w:space="0" w:color="auto"/>
              <w:bottom w:val="single" w:sz="4" w:space="0" w:color="auto"/>
            </w:tcBorders>
          </w:tcPr>
          <w:p w14:paraId="616D12E7" w14:textId="77777777" w:rsidR="004B6AC8" w:rsidRDefault="004B6AC8" w:rsidP="004B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B0F2C" w14:textId="77777777" w:rsidR="004B6AC8" w:rsidRDefault="004B6AC8" w:rsidP="004B6AC8">
            <w:pPr>
              <w:pStyle w:val="CRCoverPage"/>
              <w:spacing w:after="0"/>
              <w:ind w:left="100"/>
              <w:rPr>
                <w:noProof/>
              </w:rPr>
            </w:pPr>
          </w:p>
        </w:tc>
      </w:tr>
      <w:tr w:rsidR="004B6AC8" w:rsidRPr="008863B9" w14:paraId="1E2C6335" w14:textId="77777777" w:rsidTr="008863B9">
        <w:tc>
          <w:tcPr>
            <w:tcW w:w="2694" w:type="dxa"/>
            <w:gridSpan w:val="2"/>
            <w:tcBorders>
              <w:top w:val="single" w:sz="4" w:space="0" w:color="auto"/>
              <w:bottom w:val="single" w:sz="4" w:space="0" w:color="auto"/>
            </w:tcBorders>
          </w:tcPr>
          <w:p w14:paraId="6BAF329F" w14:textId="77777777" w:rsidR="004B6AC8" w:rsidRPr="008863B9" w:rsidRDefault="004B6AC8" w:rsidP="004B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5E8AF" w14:textId="77777777" w:rsidR="004B6AC8" w:rsidRPr="008863B9" w:rsidRDefault="004B6AC8" w:rsidP="004B6AC8">
            <w:pPr>
              <w:pStyle w:val="CRCoverPage"/>
              <w:spacing w:after="0"/>
              <w:ind w:left="100"/>
              <w:rPr>
                <w:noProof/>
                <w:sz w:val="8"/>
                <w:szCs w:val="8"/>
              </w:rPr>
            </w:pPr>
          </w:p>
        </w:tc>
      </w:tr>
      <w:tr w:rsidR="004B6AC8" w14:paraId="3BD469C2" w14:textId="77777777" w:rsidTr="008863B9">
        <w:tc>
          <w:tcPr>
            <w:tcW w:w="2694" w:type="dxa"/>
            <w:gridSpan w:val="2"/>
            <w:tcBorders>
              <w:top w:val="single" w:sz="4" w:space="0" w:color="auto"/>
              <w:left w:val="single" w:sz="4" w:space="0" w:color="auto"/>
              <w:bottom w:val="single" w:sz="4" w:space="0" w:color="auto"/>
            </w:tcBorders>
          </w:tcPr>
          <w:p w14:paraId="27E6B5BB" w14:textId="77777777" w:rsidR="004B6AC8" w:rsidRDefault="004B6AC8" w:rsidP="004B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699BA" w14:textId="77777777" w:rsidR="004B6AC8" w:rsidRDefault="004B6AC8" w:rsidP="004B6AC8">
            <w:pPr>
              <w:pStyle w:val="CRCoverPage"/>
              <w:spacing w:after="0"/>
              <w:ind w:left="100"/>
              <w:rPr>
                <w:noProof/>
              </w:rPr>
            </w:pPr>
          </w:p>
        </w:tc>
      </w:tr>
    </w:tbl>
    <w:p w14:paraId="5EEA149C" w14:textId="77777777" w:rsidR="001E41F3" w:rsidRDefault="001E41F3">
      <w:pPr>
        <w:pStyle w:val="CRCoverPage"/>
        <w:spacing w:after="0"/>
        <w:rPr>
          <w:noProof/>
          <w:sz w:val="8"/>
          <w:szCs w:val="8"/>
        </w:rPr>
      </w:pPr>
    </w:p>
    <w:p w14:paraId="55259C68" w14:textId="77777777" w:rsidR="001E41F3" w:rsidRPr="00056F22" w:rsidRDefault="001E41F3">
      <w:pPr>
        <w:rPr>
          <w:noProof/>
          <w:lang w:val="en-US" w:eastAsia="zh-CN"/>
        </w:rPr>
        <w:sectPr w:rsidR="001E41F3" w:rsidRPr="00056F22">
          <w:headerReference w:type="even" r:id="rId12"/>
          <w:footnotePr>
            <w:numRestart w:val="eachSect"/>
          </w:footnotePr>
          <w:pgSz w:w="11907" w:h="16840" w:code="9"/>
          <w:pgMar w:top="1418" w:right="1134" w:bottom="1134" w:left="1134" w:header="680" w:footer="567" w:gutter="0"/>
          <w:cols w:space="720"/>
        </w:sectPr>
      </w:pPr>
    </w:p>
    <w:p w14:paraId="3D5EC6BE" w14:textId="77777777" w:rsidR="004B6AC8" w:rsidRDefault="004B6AC8" w:rsidP="004B6AC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A8942A7" w14:textId="77777777" w:rsidR="00710E0D" w:rsidRPr="00DD3199" w:rsidRDefault="00710E0D" w:rsidP="00710E0D">
      <w:pPr>
        <w:pStyle w:val="Heading2"/>
        <w:rPr>
          <w:lang w:eastAsia="ko-KR"/>
        </w:rPr>
      </w:pPr>
      <w:r w:rsidRPr="00DD3199">
        <w:rPr>
          <w:lang w:eastAsia="ko-KR"/>
        </w:rPr>
        <w:t>7.5</w:t>
      </w:r>
      <w:r w:rsidRPr="00DD3199">
        <w:rPr>
          <w:lang w:eastAsia="ko-KR"/>
        </w:rPr>
        <w:tab/>
        <w:t>Maximum Transmission Timing Difference</w:t>
      </w:r>
    </w:p>
    <w:p w14:paraId="1ECECD79" w14:textId="77777777" w:rsidR="00710E0D" w:rsidRPr="00DD3199" w:rsidRDefault="00710E0D" w:rsidP="00710E0D">
      <w:pPr>
        <w:pStyle w:val="Heading3"/>
        <w:rPr>
          <w:lang w:eastAsia="ko-KR"/>
        </w:rPr>
      </w:pPr>
      <w:r w:rsidRPr="00DD3199">
        <w:rPr>
          <w:lang w:eastAsia="ko-KR"/>
        </w:rPr>
        <w:t>7.5.1</w:t>
      </w:r>
      <w:r w:rsidRPr="00DD3199">
        <w:rPr>
          <w:lang w:eastAsia="ko-KR"/>
        </w:rPr>
        <w:tab/>
        <w:t>Introduction</w:t>
      </w:r>
    </w:p>
    <w:p w14:paraId="7EAD5566" w14:textId="6EBB1330" w:rsidR="00710E0D" w:rsidRPr="00DD3199" w:rsidRDefault="00710E0D" w:rsidP="00710E0D">
      <w:pPr>
        <w:rPr>
          <w:rFonts w:cs="v4.2.0"/>
          <w:lang w:eastAsia="zh-CN"/>
        </w:rPr>
      </w:pPr>
      <w:r w:rsidRPr="00DD3199">
        <w:rPr>
          <w:rFonts w:cs="v4.2.0"/>
        </w:rPr>
        <w:t xml:space="preserve">A UE shall be capable of handling a relative transmission timing difference between subframe timing boundary of E-UTRA </w:t>
      </w:r>
      <w:proofErr w:type="spellStart"/>
      <w:r w:rsidRPr="00DD3199">
        <w:rPr>
          <w:rFonts w:cs="v4.2.0"/>
        </w:rPr>
        <w:t>PCell</w:t>
      </w:r>
      <w:proofErr w:type="spellEnd"/>
      <w:r w:rsidRPr="00DD3199">
        <w:rPr>
          <w:rFonts w:cs="v4.2.0"/>
        </w:rPr>
        <w:t xml:space="preserve"> and </w:t>
      </w:r>
      <w:ins w:id="3" w:author="Jerry Cui" w:date="2019-11-07T16:31:00Z">
        <w:r w:rsidR="00487F23">
          <w:rPr>
            <w:rFonts w:cs="v4.2.0"/>
          </w:rPr>
          <w:t xml:space="preserve">the </w:t>
        </w:r>
      </w:ins>
      <w:ins w:id="4" w:author="Jerry Cui" w:date="2019-11-07T16:21:00Z">
        <w:r>
          <w:rPr>
            <w:rFonts w:cs="v4.2.0"/>
          </w:rPr>
          <w:t xml:space="preserve">closest </w:t>
        </w:r>
      </w:ins>
      <w:r w:rsidRPr="00DD3199">
        <w:rPr>
          <w:rFonts w:cs="v4.2.0"/>
        </w:rPr>
        <w:t xml:space="preserve">slot timing boundary of </w:t>
      </w:r>
      <w:proofErr w:type="spellStart"/>
      <w:r w:rsidRPr="00DD3199">
        <w:rPr>
          <w:rFonts w:cs="v4.2.0"/>
        </w:rPr>
        <w:t>PSCell</w:t>
      </w:r>
      <w:proofErr w:type="spellEnd"/>
      <w:r w:rsidRPr="00DD3199">
        <w:rPr>
          <w:rFonts w:cs="v4.2.0"/>
        </w:rPr>
        <w:t xml:space="preserve"> to be aggregated for</w:t>
      </w:r>
      <w:r w:rsidRPr="00DD3199">
        <w:rPr>
          <w:rFonts w:cs="v4.2.0"/>
          <w:lang w:eastAsia="zh-CN"/>
        </w:rPr>
        <w:t xml:space="preserve"> </w:t>
      </w:r>
      <w:r w:rsidRPr="00DD3199">
        <w:rPr>
          <w:rFonts w:eastAsia="Malgun Gothic" w:cs="v4.2.0"/>
        </w:rPr>
        <w:t>EN-DC</w:t>
      </w:r>
      <w:r w:rsidRPr="00DD3199">
        <w:rPr>
          <w:rFonts w:cs="v4.2.0"/>
          <w:lang w:eastAsia="zh-CN"/>
        </w:rPr>
        <w:t xml:space="preserve"> operation</w:t>
      </w:r>
      <w:r w:rsidRPr="00DD3199">
        <w:rPr>
          <w:rFonts w:eastAsia="Malgun Gothic" w:cs="v4.2.0"/>
          <w:lang w:eastAsia="zh-CN"/>
        </w:rPr>
        <w:t>.</w:t>
      </w:r>
    </w:p>
    <w:p w14:paraId="5AB21DF8" w14:textId="21B1DC77" w:rsidR="00710E0D" w:rsidRPr="00DD3199" w:rsidRDefault="00710E0D" w:rsidP="00710E0D">
      <w:pPr>
        <w:rPr>
          <w:rFonts w:cs="v4.2.0"/>
        </w:rPr>
      </w:pPr>
      <w:r w:rsidRPr="00DD3199">
        <w:rPr>
          <w:rFonts w:cs="v4.2.0"/>
        </w:rPr>
        <w:t xml:space="preserve">A UE shall be capable of handling a relative </w:t>
      </w:r>
      <w:r w:rsidRPr="00DD3199">
        <w:rPr>
          <w:rFonts w:cs="v4.2.0"/>
          <w:lang w:eastAsia="zh-CN"/>
        </w:rPr>
        <w:t>transmission</w:t>
      </w:r>
      <w:r w:rsidRPr="00DD3199">
        <w:rPr>
          <w:rFonts w:cs="v4.2.0"/>
        </w:rPr>
        <w:t xml:space="preserve"> timing difference </w:t>
      </w:r>
      <w:r w:rsidRPr="00DD3199">
        <w:rPr>
          <w:rFonts w:cs="v4.2.0"/>
          <w:lang w:eastAsia="zh-CN"/>
        </w:rPr>
        <w:t>among</w:t>
      </w:r>
      <w:r w:rsidRPr="00DD3199">
        <w:rPr>
          <w:rFonts w:cs="v4.2.0"/>
        </w:rPr>
        <w:t xml:space="preserve"> </w:t>
      </w:r>
      <w:ins w:id="5" w:author="Jerry Cui" w:date="2019-11-07T16:31:00Z">
        <w:r w:rsidR="00487F23">
          <w:rPr>
            <w:rFonts w:cs="v4.2.0"/>
          </w:rPr>
          <w:t xml:space="preserve">the </w:t>
        </w:r>
      </w:ins>
      <w:ins w:id="6" w:author="Jerry Cui" w:date="2019-11-07T16:21:00Z">
        <w:r>
          <w:rPr>
            <w:rFonts w:cs="v4.2.0"/>
          </w:rPr>
          <w:t xml:space="preserve">closest </w:t>
        </w:r>
      </w:ins>
      <w:r w:rsidRPr="00DD3199">
        <w:rPr>
          <w:rFonts w:cs="v4.2.0"/>
        </w:rPr>
        <w:t xml:space="preserve">slot timing </w:t>
      </w:r>
      <w:r w:rsidRPr="00DD3199">
        <w:rPr>
          <w:rFonts w:cs="v4.2.0"/>
          <w:lang w:eastAsia="zh-CN"/>
        </w:rPr>
        <w:t>boundaries</w:t>
      </w:r>
      <w:r w:rsidRPr="00DD3199">
        <w:rPr>
          <w:rFonts w:cs="v4.2.0"/>
        </w:rPr>
        <w:t xml:space="preserve"> of different carriers to be aggregated </w:t>
      </w:r>
      <w:r w:rsidRPr="00DD3199">
        <w:rPr>
          <w:rFonts w:cs="v4.2.0"/>
          <w:lang w:eastAsia="zh-CN"/>
        </w:rPr>
        <w:t xml:space="preserve">in </w:t>
      </w:r>
      <w:r w:rsidRPr="00DD3199">
        <w:rPr>
          <w:rFonts w:cs="v4.2.0"/>
        </w:rPr>
        <w:t>NR carrier aggregation.</w:t>
      </w:r>
    </w:p>
    <w:p w14:paraId="67158D03" w14:textId="06795BC9" w:rsidR="004B6AC8" w:rsidRPr="00710E0D" w:rsidRDefault="00710E0D" w:rsidP="004B6AC8">
      <w:pPr>
        <w:rPr>
          <w:lang w:eastAsia="ko-KR"/>
        </w:rPr>
      </w:pPr>
      <w:r w:rsidRPr="00DD3199">
        <w:rPr>
          <w:rFonts w:cs="v4.2.0"/>
        </w:rPr>
        <w:t xml:space="preserve">A UE shall be capable of handling a relative </w:t>
      </w:r>
      <w:r w:rsidRPr="00DD3199">
        <w:rPr>
          <w:rFonts w:cs="v4.2.0"/>
          <w:lang w:eastAsia="zh-CN"/>
        </w:rPr>
        <w:t>transmission</w:t>
      </w:r>
      <w:r w:rsidRPr="00DD3199">
        <w:rPr>
          <w:rFonts w:cs="v4.2.0"/>
        </w:rPr>
        <w:t xml:space="preserve"> timing difference </w:t>
      </w:r>
      <w:r w:rsidRPr="00DD3199">
        <w:rPr>
          <w:rFonts w:cs="v4.2.0" w:hint="eastAsia"/>
          <w:lang w:eastAsia="ko-KR"/>
        </w:rPr>
        <w:t>between</w:t>
      </w:r>
      <w:r w:rsidRPr="00DD3199">
        <w:rPr>
          <w:rFonts w:cs="v4.2.0"/>
        </w:rPr>
        <w:t xml:space="preserve"> slot timing </w:t>
      </w:r>
      <w:r w:rsidRPr="00DD3199">
        <w:rPr>
          <w:rFonts w:cs="v4.2.0"/>
          <w:lang w:eastAsia="zh-CN"/>
        </w:rPr>
        <w:t>boundaries</w:t>
      </w:r>
      <w:r w:rsidRPr="00DD3199">
        <w:rPr>
          <w:rFonts w:cs="v4.2.0"/>
        </w:rPr>
        <w:t xml:space="preserve"> of </w:t>
      </w:r>
      <w:proofErr w:type="spellStart"/>
      <w:r w:rsidRPr="00DD3199">
        <w:rPr>
          <w:rFonts w:cs="v4.2.0" w:hint="eastAsia"/>
          <w:lang w:eastAsia="ko-KR"/>
        </w:rPr>
        <w:t>PCell</w:t>
      </w:r>
      <w:proofErr w:type="spellEnd"/>
      <w:r w:rsidRPr="00DD3199">
        <w:rPr>
          <w:rFonts w:cs="v4.2.0" w:hint="eastAsia"/>
          <w:lang w:eastAsia="ko-KR"/>
        </w:rPr>
        <w:t xml:space="preserve"> and </w:t>
      </w:r>
      <w:ins w:id="7" w:author="Jerry Cui" w:date="2019-11-07T16:31:00Z">
        <w:r w:rsidR="00487F23">
          <w:rPr>
            <w:rFonts w:cs="v4.2.0"/>
            <w:lang w:eastAsia="ko-KR"/>
          </w:rPr>
          <w:t xml:space="preserve">the </w:t>
        </w:r>
      </w:ins>
      <w:ins w:id="8" w:author="Jerry Cui" w:date="2019-11-07T16:22:00Z">
        <w:r>
          <w:rPr>
            <w:rFonts w:cs="v4.2.0"/>
          </w:rPr>
          <w:t xml:space="preserve">closest </w:t>
        </w:r>
      </w:ins>
      <w:r w:rsidRPr="00DD3199">
        <w:rPr>
          <w:rFonts w:cs="v4.2.0" w:hint="eastAsia"/>
          <w:lang w:eastAsia="ko-KR"/>
        </w:rPr>
        <w:t xml:space="preserve">slot timing boundary of </w:t>
      </w:r>
      <w:proofErr w:type="spellStart"/>
      <w:r w:rsidRPr="00DD3199">
        <w:rPr>
          <w:rFonts w:cs="v4.2.0" w:hint="eastAsia"/>
          <w:lang w:eastAsia="ko-KR"/>
        </w:rPr>
        <w:t>PSCell</w:t>
      </w:r>
      <w:proofErr w:type="spellEnd"/>
      <w:r w:rsidRPr="00DD3199">
        <w:rPr>
          <w:rFonts w:cs="v4.2.0"/>
        </w:rPr>
        <w:t xml:space="preserve"> to be aggregated </w:t>
      </w:r>
      <w:r w:rsidRPr="00DD3199">
        <w:rPr>
          <w:rFonts w:cs="v4.2.0"/>
          <w:lang w:eastAsia="zh-CN"/>
        </w:rPr>
        <w:t xml:space="preserve">in </w:t>
      </w:r>
      <w:r w:rsidRPr="00DD3199">
        <w:rPr>
          <w:rFonts w:cs="v4.2.0"/>
        </w:rPr>
        <w:t xml:space="preserve">NR </w:t>
      </w:r>
      <w:r w:rsidRPr="00DD3199">
        <w:rPr>
          <w:rFonts w:cs="v4.2.0" w:hint="eastAsia"/>
          <w:lang w:eastAsia="ko-KR"/>
        </w:rPr>
        <w:t>DC operation</w:t>
      </w:r>
      <w:r w:rsidRPr="00DD3199">
        <w:rPr>
          <w:rFonts w:cs="v4.2.0"/>
        </w:rPr>
        <w:t>.</w:t>
      </w:r>
    </w:p>
    <w:p w14:paraId="1EEE25AA" w14:textId="52C5039B" w:rsidR="001E41F3" w:rsidRDefault="00C35C20" w:rsidP="00C35C2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561C7CE6" w14:textId="1DF079F2" w:rsidR="00710E0D" w:rsidRDefault="00710E0D" w:rsidP="00710E0D">
      <w:pPr>
        <w:rPr>
          <w:rFonts w:ascii="Arial" w:hAnsi="Arial" w:cs="Arial"/>
        </w:rPr>
      </w:pPr>
    </w:p>
    <w:p w14:paraId="2D82F78E" w14:textId="145FD6BC" w:rsidR="00710E0D" w:rsidRDefault="00710E0D" w:rsidP="00710E0D">
      <w:pPr>
        <w:jc w:val="center"/>
        <w:rPr>
          <w:rFonts w:ascii="Arial" w:hAnsi="Arial" w:cs="Arial"/>
        </w:rPr>
      </w:pPr>
    </w:p>
    <w:p w14:paraId="7440A7C3" w14:textId="271000FC" w:rsidR="00710E0D" w:rsidRDefault="00710E0D" w:rsidP="00710E0D">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19C1C2CB" w14:textId="77777777" w:rsidR="00710E0D" w:rsidRPr="00DD3199" w:rsidRDefault="00710E0D" w:rsidP="00710E0D">
      <w:pPr>
        <w:pStyle w:val="Heading2"/>
        <w:rPr>
          <w:lang w:eastAsia="ko-KR"/>
        </w:rPr>
      </w:pPr>
      <w:r w:rsidRPr="00DD3199">
        <w:rPr>
          <w:lang w:eastAsia="ko-KR"/>
        </w:rPr>
        <w:t>7.6</w:t>
      </w:r>
      <w:r w:rsidRPr="00DD3199">
        <w:rPr>
          <w:lang w:eastAsia="ko-KR"/>
        </w:rPr>
        <w:tab/>
        <w:t>Maximum Receive Timing Difference</w:t>
      </w:r>
    </w:p>
    <w:p w14:paraId="395AA97B" w14:textId="77777777" w:rsidR="00710E0D" w:rsidRPr="00DD3199" w:rsidRDefault="00710E0D" w:rsidP="00710E0D">
      <w:pPr>
        <w:pStyle w:val="Heading3"/>
        <w:rPr>
          <w:lang w:eastAsia="ko-KR"/>
        </w:rPr>
      </w:pPr>
      <w:r w:rsidRPr="00DD3199">
        <w:rPr>
          <w:lang w:eastAsia="ko-KR"/>
        </w:rPr>
        <w:t>7.6.1</w:t>
      </w:r>
      <w:r w:rsidRPr="00DD3199">
        <w:rPr>
          <w:lang w:eastAsia="ko-KR"/>
        </w:rPr>
        <w:tab/>
        <w:t>Introduction</w:t>
      </w:r>
    </w:p>
    <w:p w14:paraId="6624B550" w14:textId="6976E201" w:rsidR="00710E0D" w:rsidRPr="00DD3199" w:rsidRDefault="00710E0D" w:rsidP="00710E0D">
      <w:pPr>
        <w:rPr>
          <w:rFonts w:cs="v4.2.0"/>
        </w:rPr>
      </w:pPr>
      <w:r w:rsidRPr="00DD3199">
        <w:rPr>
          <w:rFonts w:cs="v4.2.0"/>
        </w:rPr>
        <w:t xml:space="preserve">A UE shall be capable of handling a relative receive timing difference between subframe timing boundary of </w:t>
      </w:r>
      <w:proofErr w:type="gramStart"/>
      <w:r w:rsidRPr="00DD3199">
        <w:rPr>
          <w:rFonts w:cs="v4.2.0"/>
          <w:lang w:val="en-US" w:eastAsia="zh-CN"/>
        </w:rPr>
        <w:t>a</w:t>
      </w:r>
      <w:proofErr w:type="gramEnd"/>
      <w:r w:rsidRPr="00DD3199">
        <w:rPr>
          <w:rFonts w:cs="v4.2.0"/>
          <w:lang w:val="en-US" w:eastAsia="zh-CN"/>
        </w:rPr>
        <w:t xml:space="preserve"> </w:t>
      </w:r>
      <w:r w:rsidRPr="00DD3199">
        <w:rPr>
          <w:rFonts w:cs="v4.2.0"/>
        </w:rPr>
        <w:t xml:space="preserve">E-UTRA cell belonging to the MCG and </w:t>
      </w:r>
      <w:ins w:id="9" w:author="Jerry Cui" w:date="2019-11-07T16:28:00Z">
        <w:r w:rsidR="00487F23">
          <w:rPr>
            <w:rFonts w:cs="v4.2.0"/>
          </w:rPr>
          <w:t xml:space="preserve">the </w:t>
        </w:r>
      </w:ins>
      <w:ins w:id="10" w:author="Jerry Cui" w:date="2019-11-07T16:22:00Z">
        <w:r>
          <w:rPr>
            <w:rFonts w:cs="v4.2.0"/>
          </w:rPr>
          <w:t xml:space="preserve">closest </w:t>
        </w:r>
      </w:ins>
      <w:r w:rsidRPr="00DD3199">
        <w:rPr>
          <w:rFonts w:cs="v4.2.0"/>
        </w:rPr>
        <w:t xml:space="preserve">slot timing </w:t>
      </w:r>
      <w:r w:rsidRPr="00DD3199">
        <w:rPr>
          <w:rFonts w:cs="v4.2.0"/>
          <w:lang w:eastAsia="zh-CN"/>
        </w:rPr>
        <w:t>boundary</w:t>
      </w:r>
      <w:r w:rsidRPr="00DD3199">
        <w:rPr>
          <w:rFonts w:cs="v4.2.0"/>
        </w:rPr>
        <w:t xml:space="preserve"> of a cell belonging to SCG to be aggregated for</w:t>
      </w:r>
      <w:r w:rsidRPr="00DD3199">
        <w:rPr>
          <w:rFonts w:eastAsia="Malgun Gothic" w:cs="v4.2.0"/>
        </w:rPr>
        <w:t xml:space="preserve"> EN-DC operation</w:t>
      </w:r>
      <w:r w:rsidRPr="00DD3199">
        <w:rPr>
          <w:rFonts w:cs="v4.2.0"/>
        </w:rPr>
        <w:t>.</w:t>
      </w:r>
    </w:p>
    <w:p w14:paraId="294CB1E7" w14:textId="49954B34" w:rsidR="00710E0D" w:rsidRPr="00487F23" w:rsidRDefault="00710E0D" w:rsidP="00710E0D">
      <w:pPr>
        <w:rPr>
          <w:rFonts w:cs="v4.2.0"/>
          <w:lang w:val="en-US" w:eastAsia="zh-CN"/>
          <w:rPrChange w:id="11" w:author="Jerry Cui" w:date="2019-11-07T16:34:00Z">
            <w:rPr>
              <w:rFonts w:cs="v4.2.0"/>
              <w:lang w:eastAsia="zh-CN"/>
            </w:rPr>
          </w:rPrChange>
        </w:rPr>
      </w:pPr>
      <w:r w:rsidRPr="00DD3199">
        <w:rPr>
          <w:rFonts w:cs="v4.2.0"/>
        </w:rPr>
        <w:t xml:space="preserve">A UE shall be capable of handling a relative receive timing difference between </w:t>
      </w:r>
      <w:del w:id="12" w:author="Jerry Cui" w:date="2019-11-07T16:28:00Z">
        <w:r w:rsidRPr="00DD3199" w:rsidDel="00487F23">
          <w:rPr>
            <w:rFonts w:cs="v4.2.0"/>
          </w:rPr>
          <w:delText xml:space="preserve">slot timing </w:delText>
        </w:r>
        <w:r w:rsidRPr="00DD3199" w:rsidDel="00487F23">
          <w:rPr>
            <w:rFonts w:cs="v4.2.0"/>
            <w:lang w:eastAsia="zh-CN"/>
          </w:rPr>
          <w:delText>boundary</w:delText>
        </w:r>
        <w:r w:rsidRPr="00DD3199" w:rsidDel="00487F23">
          <w:rPr>
            <w:rFonts w:cs="v4.2.0"/>
          </w:rPr>
          <w:delText xml:space="preserve"> of a cell belonging to MCG and </w:delText>
        </w:r>
      </w:del>
      <w:r w:rsidRPr="00DD3199">
        <w:rPr>
          <w:rFonts w:cs="v4.2.0"/>
        </w:rPr>
        <w:t xml:space="preserve">subframe timing boundary of </w:t>
      </w:r>
      <w:r w:rsidRPr="00DD3199">
        <w:rPr>
          <w:rFonts w:cs="v4.2.0"/>
          <w:lang w:val="en-US" w:eastAsia="zh-CN"/>
        </w:rPr>
        <w:t xml:space="preserve">a </w:t>
      </w:r>
      <w:r w:rsidRPr="00DD3199">
        <w:rPr>
          <w:rFonts w:cs="v4.2.0"/>
        </w:rPr>
        <w:t xml:space="preserve">E-UTRA cell belonging to the SCG </w:t>
      </w:r>
      <w:ins w:id="13" w:author="Jerry Cui" w:date="2019-11-07T16:31:00Z">
        <w:r w:rsidR="00487F23" w:rsidRPr="00DD3199">
          <w:rPr>
            <w:rFonts w:cs="v4.2.0"/>
          </w:rPr>
          <w:t>to be aggregated for</w:t>
        </w:r>
        <w:r w:rsidR="00487F23" w:rsidRPr="00DD3199">
          <w:rPr>
            <w:rFonts w:eastAsia="Malgun Gothic" w:cs="v4.2.0"/>
          </w:rPr>
          <w:t xml:space="preserve"> NE-DC operation</w:t>
        </w:r>
        <w:r w:rsidR="00487F23">
          <w:rPr>
            <w:rFonts w:cs="v4.2.0"/>
          </w:rPr>
          <w:t xml:space="preserve"> </w:t>
        </w:r>
      </w:ins>
      <w:ins w:id="14" w:author="Jerry Cui" w:date="2019-11-07T16:28:00Z">
        <w:r w:rsidR="00487F23">
          <w:rPr>
            <w:rFonts w:cs="v4.2.0"/>
          </w:rPr>
          <w:t xml:space="preserve">and the closest </w:t>
        </w:r>
        <w:r w:rsidR="00487F23" w:rsidRPr="00DD3199">
          <w:rPr>
            <w:rFonts w:cs="v4.2.0"/>
          </w:rPr>
          <w:t xml:space="preserve">slot timing </w:t>
        </w:r>
        <w:r w:rsidR="00487F23" w:rsidRPr="00DD3199">
          <w:rPr>
            <w:rFonts w:cs="v4.2.0"/>
            <w:lang w:eastAsia="zh-CN"/>
          </w:rPr>
          <w:t>boundary</w:t>
        </w:r>
        <w:r w:rsidR="00487F23" w:rsidRPr="00DD3199">
          <w:rPr>
            <w:rFonts w:cs="v4.2.0"/>
          </w:rPr>
          <w:t xml:space="preserve"> of a cell belonging to MCG</w:t>
        </w:r>
      </w:ins>
      <w:del w:id="15" w:author="Jerry Cui" w:date="2019-11-07T16:31:00Z">
        <w:r w:rsidRPr="00DD3199" w:rsidDel="00487F23">
          <w:rPr>
            <w:rFonts w:cs="v4.2.0"/>
          </w:rPr>
          <w:delText>to be aggregated for</w:delText>
        </w:r>
        <w:r w:rsidRPr="00DD3199" w:rsidDel="00487F23">
          <w:rPr>
            <w:rFonts w:eastAsia="Malgun Gothic" w:cs="v4.2.0"/>
          </w:rPr>
          <w:delText xml:space="preserve"> NE-DC operation</w:delText>
        </w:r>
      </w:del>
      <w:r w:rsidRPr="00DD3199">
        <w:rPr>
          <w:rFonts w:cs="v4.2.0"/>
        </w:rPr>
        <w:t>.</w:t>
      </w:r>
    </w:p>
    <w:p w14:paraId="7E51BDB6" w14:textId="1C95585E" w:rsidR="00710E0D" w:rsidRPr="00DD3199" w:rsidRDefault="00710E0D" w:rsidP="00710E0D">
      <w:r w:rsidRPr="00DD3199">
        <w:rPr>
          <w:rFonts w:cs="v4.2.0"/>
        </w:rPr>
        <w:t xml:space="preserve">A UE shall be capable of handling a relative receive timing difference between slot timing </w:t>
      </w:r>
      <w:r w:rsidRPr="00DD3199">
        <w:rPr>
          <w:rFonts w:cs="v4.2.0"/>
          <w:lang w:eastAsia="zh-CN"/>
        </w:rPr>
        <w:t>boundary</w:t>
      </w:r>
      <w:r w:rsidRPr="00DD3199">
        <w:rPr>
          <w:rFonts w:cs="v4.2.0"/>
        </w:rPr>
        <w:t xml:space="preserve"> of a cell belonging to MCG and </w:t>
      </w:r>
      <w:ins w:id="16" w:author="Jerry Cui" w:date="2019-11-07T16:28:00Z">
        <w:r w:rsidR="00487F23">
          <w:rPr>
            <w:rFonts w:cs="v4.2.0"/>
          </w:rPr>
          <w:t xml:space="preserve">the </w:t>
        </w:r>
      </w:ins>
      <w:ins w:id="17" w:author="Jerry Cui" w:date="2019-11-07T16:25:00Z">
        <w:r>
          <w:rPr>
            <w:rFonts w:cs="v4.2.0"/>
          </w:rPr>
          <w:t xml:space="preserve">closest </w:t>
        </w:r>
      </w:ins>
      <w:r w:rsidRPr="00DD3199">
        <w:rPr>
          <w:rFonts w:cs="v4.2.0"/>
        </w:rPr>
        <w:t xml:space="preserve">slot timing boundary of </w:t>
      </w:r>
      <w:r w:rsidRPr="00DD3199">
        <w:rPr>
          <w:rFonts w:cs="v4.2.0"/>
          <w:lang w:val="en-US" w:eastAsia="zh-CN"/>
        </w:rPr>
        <w:t xml:space="preserve">a </w:t>
      </w:r>
      <w:r w:rsidRPr="00DD3199">
        <w:rPr>
          <w:rFonts w:cs="v4.2.0"/>
        </w:rPr>
        <w:t>cell belonging to the SCG to be aggregated for</w:t>
      </w:r>
      <w:r w:rsidRPr="00DD3199">
        <w:rPr>
          <w:rFonts w:eastAsia="Malgun Gothic" w:cs="v4.2.0"/>
        </w:rPr>
        <w:t xml:space="preserve"> NR DC </w:t>
      </w:r>
      <w:proofErr w:type="spellStart"/>
      <w:r w:rsidRPr="00DD3199">
        <w:rPr>
          <w:rFonts w:eastAsia="Malgun Gothic" w:cs="v4.2.0"/>
        </w:rPr>
        <w:t>operation</w:t>
      </w:r>
      <w:r w:rsidRPr="00DD3199">
        <w:rPr>
          <w:rFonts w:cs="v4.2.0"/>
        </w:rPr>
        <w:t>.A</w:t>
      </w:r>
      <w:proofErr w:type="spellEnd"/>
      <w:r w:rsidRPr="00DD3199">
        <w:rPr>
          <w:rFonts w:cs="v4.2.0"/>
        </w:rPr>
        <w:t xml:space="preserve"> UE shall be capable of handling a relative receive timing difference </w:t>
      </w:r>
      <w:r w:rsidRPr="00DD3199">
        <w:rPr>
          <w:rFonts w:cs="v4.2.0"/>
          <w:lang w:eastAsia="zh-CN"/>
        </w:rPr>
        <w:t>among</w:t>
      </w:r>
      <w:r w:rsidRPr="00DD3199">
        <w:rPr>
          <w:rFonts w:cs="v4.2.0"/>
        </w:rPr>
        <w:t xml:space="preserve"> </w:t>
      </w:r>
      <w:ins w:id="18" w:author="Jerry Cui" w:date="2019-11-07T16:29:00Z">
        <w:r w:rsidR="00487F23">
          <w:rPr>
            <w:rFonts w:cs="v4.2.0"/>
          </w:rPr>
          <w:t xml:space="preserve">the </w:t>
        </w:r>
      </w:ins>
      <w:ins w:id="19" w:author="Jerry Cui" w:date="2019-11-07T16:25:00Z">
        <w:r>
          <w:rPr>
            <w:rFonts w:cs="v4.2.0"/>
          </w:rPr>
          <w:t xml:space="preserve">closest </w:t>
        </w:r>
      </w:ins>
      <w:r w:rsidRPr="00DD3199">
        <w:rPr>
          <w:rFonts w:cs="v4.2.0"/>
        </w:rPr>
        <w:t xml:space="preserve">slot timing </w:t>
      </w:r>
      <w:r w:rsidRPr="00DD3199">
        <w:rPr>
          <w:rFonts w:cs="v4.2.0"/>
          <w:lang w:eastAsia="zh-CN"/>
        </w:rPr>
        <w:t>boundaries</w:t>
      </w:r>
      <w:r w:rsidRPr="00DD3199">
        <w:rPr>
          <w:rFonts w:cs="v4.2.0"/>
        </w:rPr>
        <w:t xml:space="preserve"> of different carriers to be aggregated </w:t>
      </w:r>
      <w:r w:rsidRPr="00DD3199">
        <w:rPr>
          <w:rFonts w:cs="v4.2.0"/>
          <w:lang w:eastAsia="zh-CN"/>
        </w:rPr>
        <w:t xml:space="preserve">in </w:t>
      </w:r>
      <w:r w:rsidRPr="00DD3199">
        <w:rPr>
          <w:rFonts w:cs="v4.2.0"/>
        </w:rPr>
        <w:t>NR carrier aggregation.</w:t>
      </w:r>
    </w:p>
    <w:p w14:paraId="3CED748B" w14:textId="79B343C6" w:rsidR="00710E0D" w:rsidRPr="00C35C20" w:rsidRDefault="00710E0D" w:rsidP="00710E0D">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3BBD9D19" w14:textId="77777777" w:rsidR="00710E0D" w:rsidRPr="00710E0D" w:rsidRDefault="00710E0D" w:rsidP="00710E0D">
      <w:pPr>
        <w:jc w:val="center"/>
        <w:rPr>
          <w:rFonts w:ascii="Arial" w:hAnsi="Arial" w:cs="Arial"/>
        </w:rPr>
      </w:pPr>
    </w:p>
    <w:sectPr w:rsidR="00710E0D" w:rsidRPr="00710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97B24" w14:textId="77777777" w:rsidR="00A659A7" w:rsidRDefault="00A659A7">
      <w:r>
        <w:separator/>
      </w:r>
    </w:p>
  </w:endnote>
  <w:endnote w:type="continuationSeparator" w:id="0">
    <w:p w14:paraId="098C56ED" w14:textId="77777777" w:rsidR="00A659A7" w:rsidRDefault="00A6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00000003" w:usb1="00000000" w:usb2="00000000" w:usb3="00000000" w:csb0="00000001"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5F6A4" w14:textId="77777777" w:rsidR="00A659A7" w:rsidRDefault="00A659A7">
      <w:r>
        <w:separator/>
      </w:r>
    </w:p>
  </w:footnote>
  <w:footnote w:type="continuationSeparator" w:id="0">
    <w:p w14:paraId="589B7A72" w14:textId="77777777" w:rsidR="00A659A7" w:rsidRDefault="00A65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A4118" w14:textId="77777777" w:rsidR="00A518A9" w:rsidRDefault="00A51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628BC" w14:textId="77777777" w:rsidR="00A518A9" w:rsidRDefault="00A51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AEB8" w14:textId="77777777" w:rsidR="00A518A9" w:rsidRDefault="00A518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AF64" w14:textId="77777777" w:rsidR="00A518A9" w:rsidRDefault="00A51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75"/>
    <w:rsid w:val="00056F22"/>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83981"/>
    <w:rsid w:val="003E1A36"/>
    <w:rsid w:val="003E2400"/>
    <w:rsid w:val="00410371"/>
    <w:rsid w:val="004242F1"/>
    <w:rsid w:val="00487F23"/>
    <w:rsid w:val="00494C99"/>
    <w:rsid w:val="004B6AC8"/>
    <w:rsid w:val="004B75B7"/>
    <w:rsid w:val="0051580D"/>
    <w:rsid w:val="00547111"/>
    <w:rsid w:val="00592D74"/>
    <w:rsid w:val="005E2C44"/>
    <w:rsid w:val="00621188"/>
    <w:rsid w:val="006257ED"/>
    <w:rsid w:val="00695808"/>
    <w:rsid w:val="006B46FB"/>
    <w:rsid w:val="006D4595"/>
    <w:rsid w:val="006E21FB"/>
    <w:rsid w:val="00710E0D"/>
    <w:rsid w:val="00792342"/>
    <w:rsid w:val="007977A8"/>
    <w:rsid w:val="007B231D"/>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2FAA"/>
    <w:rsid w:val="009A5753"/>
    <w:rsid w:val="009A579D"/>
    <w:rsid w:val="009E3297"/>
    <w:rsid w:val="009F734F"/>
    <w:rsid w:val="00A246B6"/>
    <w:rsid w:val="00A47E70"/>
    <w:rsid w:val="00A50CF0"/>
    <w:rsid w:val="00A518A9"/>
    <w:rsid w:val="00A659A7"/>
    <w:rsid w:val="00A7671C"/>
    <w:rsid w:val="00AA2CBC"/>
    <w:rsid w:val="00AC290D"/>
    <w:rsid w:val="00AC5820"/>
    <w:rsid w:val="00AD1CD8"/>
    <w:rsid w:val="00AF2EF7"/>
    <w:rsid w:val="00B258BB"/>
    <w:rsid w:val="00B40C58"/>
    <w:rsid w:val="00B67B97"/>
    <w:rsid w:val="00B968C8"/>
    <w:rsid w:val="00BA3EC5"/>
    <w:rsid w:val="00BA51D9"/>
    <w:rsid w:val="00BB5DFC"/>
    <w:rsid w:val="00BD279D"/>
    <w:rsid w:val="00BD6BB8"/>
    <w:rsid w:val="00BE2151"/>
    <w:rsid w:val="00C35C20"/>
    <w:rsid w:val="00C66BA2"/>
    <w:rsid w:val="00C82BE9"/>
    <w:rsid w:val="00C95985"/>
    <w:rsid w:val="00CC16A1"/>
    <w:rsid w:val="00CC5026"/>
    <w:rsid w:val="00CC68D0"/>
    <w:rsid w:val="00CE315D"/>
    <w:rsid w:val="00D03F9A"/>
    <w:rsid w:val="00D06D51"/>
    <w:rsid w:val="00D24991"/>
    <w:rsid w:val="00D50255"/>
    <w:rsid w:val="00D66520"/>
    <w:rsid w:val="00DE34CF"/>
    <w:rsid w:val="00E13F3D"/>
    <w:rsid w:val="00E34898"/>
    <w:rsid w:val="00EB09B7"/>
    <w:rsid w:val="00EC4190"/>
    <w:rsid w:val="00EE7D7C"/>
    <w:rsid w:val="00F25D98"/>
    <w:rsid w:val="00F300FB"/>
    <w:rsid w:val="00F852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640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B6A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B6AC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B6A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B6A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B6AC8"/>
    <w:rPr>
      <w:rFonts w:ascii="Arial" w:hAnsi="Arial"/>
      <w:sz w:val="22"/>
      <w:lang w:val="en-GB" w:eastAsia="en-US"/>
    </w:rPr>
  </w:style>
  <w:style w:type="character" w:customStyle="1" w:styleId="H6Char">
    <w:name w:val="H6 Char"/>
    <w:link w:val="H6"/>
    <w:rsid w:val="004B6AC8"/>
    <w:rPr>
      <w:rFonts w:ascii="Arial" w:hAnsi="Arial"/>
      <w:lang w:val="en-GB" w:eastAsia="en-US"/>
    </w:rPr>
  </w:style>
  <w:style w:type="character" w:customStyle="1" w:styleId="Heading8Char">
    <w:name w:val="Heading 8 Char"/>
    <w:link w:val="Heading8"/>
    <w:rsid w:val="004B6AC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B6AC8"/>
    <w:rPr>
      <w:rFonts w:ascii="Arial" w:hAnsi="Arial"/>
      <w:b/>
      <w:noProof/>
      <w:sz w:val="18"/>
      <w:lang w:val="en-GB" w:eastAsia="en-US"/>
    </w:rPr>
  </w:style>
  <w:style w:type="character" w:customStyle="1" w:styleId="FooterChar">
    <w:name w:val="Footer Char"/>
    <w:link w:val="Footer"/>
    <w:rsid w:val="004B6AC8"/>
    <w:rPr>
      <w:rFonts w:ascii="Arial" w:hAnsi="Arial"/>
      <w:b/>
      <w:i/>
      <w:noProof/>
      <w:sz w:val="18"/>
      <w:lang w:val="en-GB" w:eastAsia="en-US"/>
    </w:rPr>
  </w:style>
  <w:style w:type="character" w:customStyle="1" w:styleId="NOChar">
    <w:name w:val="NO Char"/>
    <w:link w:val="NO"/>
    <w:rsid w:val="004B6AC8"/>
    <w:rPr>
      <w:rFonts w:ascii="Times New Roman" w:hAnsi="Times New Roman"/>
      <w:lang w:val="en-GB" w:eastAsia="en-US"/>
    </w:rPr>
  </w:style>
  <w:style w:type="character" w:customStyle="1" w:styleId="TALCar">
    <w:name w:val="TAL Car"/>
    <w:link w:val="TAL"/>
    <w:qFormat/>
    <w:rsid w:val="004B6AC8"/>
    <w:rPr>
      <w:rFonts w:ascii="Arial" w:hAnsi="Arial"/>
      <w:sz w:val="18"/>
      <w:lang w:val="en-GB" w:eastAsia="en-US"/>
    </w:rPr>
  </w:style>
  <w:style w:type="character" w:customStyle="1" w:styleId="TACChar">
    <w:name w:val="TAC Char"/>
    <w:link w:val="TAC"/>
    <w:qFormat/>
    <w:rsid w:val="004B6AC8"/>
    <w:rPr>
      <w:rFonts w:ascii="Arial" w:hAnsi="Arial"/>
      <w:sz w:val="18"/>
      <w:lang w:val="en-GB" w:eastAsia="en-US"/>
    </w:rPr>
  </w:style>
  <w:style w:type="character" w:customStyle="1" w:styleId="TAHCar">
    <w:name w:val="TAH Car"/>
    <w:link w:val="TAH"/>
    <w:qFormat/>
    <w:rsid w:val="004B6AC8"/>
    <w:rPr>
      <w:rFonts w:ascii="Arial" w:hAnsi="Arial"/>
      <w:b/>
      <w:sz w:val="18"/>
      <w:lang w:val="en-GB" w:eastAsia="en-US"/>
    </w:rPr>
  </w:style>
  <w:style w:type="character" w:customStyle="1" w:styleId="EXChar">
    <w:name w:val="EX Char"/>
    <w:link w:val="EX"/>
    <w:rsid w:val="004B6AC8"/>
    <w:rPr>
      <w:rFonts w:ascii="Times New Roman" w:hAnsi="Times New Roman"/>
      <w:lang w:val="en-GB" w:eastAsia="en-US"/>
    </w:rPr>
  </w:style>
  <w:style w:type="character" w:customStyle="1" w:styleId="B1Char">
    <w:name w:val="B1 Char"/>
    <w:link w:val="B10"/>
    <w:rsid w:val="004B6AC8"/>
    <w:rPr>
      <w:rFonts w:ascii="Times New Roman" w:hAnsi="Times New Roman"/>
      <w:lang w:val="en-GB" w:eastAsia="en-US"/>
    </w:rPr>
  </w:style>
  <w:style w:type="character" w:customStyle="1" w:styleId="THChar">
    <w:name w:val="TH Char"/>
    <w:link w:val="TH"/>
    <w:qFormat/>
    <w:rsid w:val="004B6AC8"/>
    <w:rPr>
      <w:rFonts w:ascii="Arial" w:hAnsi="Arial"/>
      <w:b/>
      <w:lang w:val="en-GB" w:eastAsia="en-US"/>
    </w:rPr>
  </w:style>
  <w:style w:type="character" w:customStyle="1" w:styleId="TANChar">
    <w:name w:val="TAN Char"/>
    <w:link w:val="TAN"/>
    <w:rsid w:val="004B6AC8"/>
    <w:rPr>
      <w:rFonts w:ascii="Arial" w:hAnsi="Arial"/>
      <w:sz w:val="18"/>
      <w:lang w:val="en-GB" w:eastAsia="en-US"/>
    </w:rPr>
  </w:style>
  <w:style w:type="character" w:customStyle="1" w:styleId="TFChar">
    <w:name w:val="TF Char"/>
    <w:link w:val="TF"/>
    <w:rsid w:val="004B6AC8"/>
    <w:rPr>
      <w:rFonts w:ascii="Arial" w:hAnsi="Arial"/>
      <w:b/>
      <w:lang w:val="en-GB" w:eastAsia="en-US"/>
    </w:rPr>
  </w:style>
  <w:style w:type="character" w:customStyle="1" w:styleId="B2Char">
    <w:name w:val="B2 Char"/>
    <w:link w:val="B2"/>
    <w:rsid w:val="004B6AC8"/>
    <w:rPr>
      <w:rFonts w:ascii="Times New Roman" w:hAnsi="Times New Roman"/>
      <w:lang w:val="en-GB" w:eastAsia="en-US"/>
    </w:rPr>
  </w:style>
  <w:style w:type="character" w:customStyle="1" w:styleId="B4Char">
    <w:name w:val="B4 Char"/>
    <w:link w:val="B4"/>
    <w:rsid w:val="004B6AC8"/>
    <w:rPr>
      <w:rFonts w:ascii="Times New Roman" w:hAnsi="Times New Roman"/>
      <w:lang w:val="en-GB" w:eastAsia="en-US"/>
    </w:rPr>
  </w:style>
  <w:style w:type="paragraph" w:customStyle="1" w:styleId="TAJ">
    <w:name w:val="TAJ"/>
    <w:basedOn w:val="TH"/>
    <w:rsid w:val="004B6AC8"/>
    <w:rPr>
      <w:rFonts w:eastAsia="SimSun"/>
    </w:rPr>
  </w:style>
  <w:style w:type="paragraph" w:customStyle="1" w:styleId="Guidance">
    <w:name w:val="Guidance"/>
    <w:basedOn w:val="Normal"/>
    <w:rsid w:val="004B6AC8"/>
    <w:rPr>
      <w:rFonts w:eastAsia="SimSun"/>
      <w:i/>
      <w:color w:val="0000FF"/>
    </w:rPr>
  </w:style>
  <w:style w:type="character" w:customStyle="1" w:styleId="DocumentMapChar">
    <w:name w:val="Document Map Char"/>
    <w:link w:val="DocumentMap"/>
    <w:rsid w:val="004B6A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B6AC8"/>
    <w:rPr>
      <w:rFonts w:ascii="Times New Roman" w:hAnsi="Times New Roman"/>
      <w:sz w:val="16"/>
      <w:lang w:val="en-GB" w:eastAsia="en-US"/>
    </w:rPr>
  </w:style>
  <w:style w:type="character" w:customStyle="1" w:styleId="ListChar">
    <w:name w:val="List Char"/>
    <w:link w:val="List"/>
    <w:rsid w:val="004B6AC8"/>
    <w:rPr>
      <w:rFonts w:ascii="Times New Roman" w:hAnsi="Times New Roman"/>
      <w:lang w:val="en-GB" w:eastAsia="en-US"/>
    </w:rPr>
  </w:style>
  <w:style w:type="character" w:customStyle="1" w:styleId="ListBulletChar">
    <w:name w:val="List Bullet Char"/>
    <w:link w:val="ListBullet"/>
    <w:rsid w:val="004B6AC8"/>
    <w:rPr>
      <w:rFonts w:ascii="Times New Roman" w:hAnsi="Times New Roman"/>
      <w:lang w:val="en-GB" w:eastAsia="en-US"/>
    </w:rPr>
  </w:style>
  <w:style w:type="character" w:customStyle="1" w:styleId="ListBullet2Char">
    <w:name w:val="List Bullet 2 Char"/>
    <w:link w:val="ListBullet2"/>
    <w:rsid w:val="004B6AC8"/>
    <w:rPr>
      <w:rFonts w:ascii="Times New Roman" w:hAnsi="Times New Roman"/>
      <w:lang w:val="en-GB" w:eastAsia="en-US"/>
    </w:rPr>
  </w:style>
  <w:style w:type="character" w:customStyle="1" w:styleId="ListBullet3Char">
    <w:name w:val="List Bullet 3 Char"/>
    <w:link w:val="ListBullet3"/>
    <w:rsid w:val="004B6AC8"/>
    <w:rPr>
      <w:rFonts w:ascii="Times New Roman" w:hAnsi="Times New Roman"/>
      <w:lang w:val="en-GB" w:eastAsia="en-US"/>
    </w:rPr>
  </w:style>
  <w:style w:type="character" w:customStyle="1" w:styleId="List2Char">
    <w:name w:val="List 2 Char"/>
    <w:link w:val="List2"/>
    <w:rsid w:val="004B6AC8"/>
    <w:rPr>
      <w:rFonts w:ascii="Times New Roman" w:hAnsi="Times New Roman"/>
      <w:lang w:val="en-GB" w:eastAsia="en-US"/>
    </w:rPr>
  </w:style>
  <w:style w:type="paragraph" w:styleId="IndexHeading">
    <w:name w:val="index heading"/>
    <w:basedOn w:val="Normal"/>
    <w:next w:val="Normal"/>
    <w:rsid w:val="004B6AC8"/>
    <w:pPr>
      <w:pBdr>
        <w:top w:val="single" w:sz="12" w:space="0" w:color="auto"/>
      </w:pBdr>
      <w:spacing w:before="360" w:after="240"/>
    </w:pPr>
    <w:rPr>
      <w:rFonts w:eastAsia="MS Mincho"/>
      <w:b/>
      <w:i/>
      <w:sz w:val="26"/>
    </w:rPr>
  </w:style>
  <w:style w:type="paragraph" w:customStyle="1" w:styleId="TabList">
    <w:name w:val="TabList"/>
    <w:basedOn w:val="Normal"/>
    <w:rsid w:val="004B6A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B6A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B6AC8"/>
    <w:rPr>
      <w:rFonts w:ascii="Times New Roman" w:eastAsia="MS Mincho" w:hAnsi="Times New Roman"/>
      <w:b/>
      <w:lang w:val="en-GB" w:eastAsia="en-US"/>
    </w:rPr>
  </w:style>
  <w:style w:type="paragraph" w:customStyle="1" w:styleId="tabletext">
    <w:name w:val="table text"/>
    <w:basedOn w:val="Normal"/>
    <w:next w:val="table"/>
    <w:rsid w:val="004B6AC8"/>
    <w:pPr>
      <w:spacing w:after="0"/>
    </w:pPr>
    <w:rPr>
      <w:rFonts w:eastAsia="MS Mincho"/>
      <w:i/>
    </w:rPr>
  </w:style>
  <w:style w:type="paragraph" w:customStyle="1" w:styleId="table">
    <w:name w:val="table"/>
    <w:basedOn w:val="Normal"/>
    <w:next w:val="Normal"/>
    <w:rsid w:val="004B6A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B6A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6AC8"/>
    <w:rPr>
      <w:rFonts w:ascii="Times New Roman" w:eastAsia="MS Mincho" w:hAnsi="Times New Roman"/>
      <w:sz w:val="24"/>
      <w:lang w:val="en-GB" w:eastAsia="en-US"/>
    </w:rPr>
  </w:style>
  <w:style w:type="paragraph" w:customStyle="1" w:styleId="HE">
    <w:name w:val="HE"/>
    <w:basedOn w:val="Normal"/>
    <w:rsid w:val="004B6AC8"/>
    <w:pPr>
      <w:spacing w:after="0"/>
    </w:pPr>
    <w:rPr>
      <w:rFonts w:eastAsia="MS Mincho"/>
      <w:b/>
    </w:rPr>
  </w:style>
  <w:style w:type="paragraph" w:styleId="PlainText">
    <w:name w:val="Plain Text"/>
    <w:basedOn w:val="Normal"/>
    <w:link w:val="PlainTextChar"/>
    <w:uiPriority w:val="99"/>
    <w:rsid w:val="004B6AC8"/>
    <w:pPr>
      <w:spacing w:after="0"/>
    </w:pPr>
    <w:rPr>
      <w:rFonts w:ascii="Courier New" w:eastAsia="MS Mincho" w:hAnsi="Courier New"/>
    </w:rPr>
  </w:style>
  <w:style w:type="character" w:customStyle="1" w:styleId="PlainTextChar">
    <w:name w:val="Plain Text Char"/>
    <w:basedOn w:val="DefaultParagraphFont"/>
    <w:link w:val="PlainText"/>
    <w:uiPriority w:val="99"/>
    <w:rsid w:val="004B6AC8"/>
    <w:rPr>
      <w:rFonts w:ascii="Courier New" w:eastAsia="MS Mincho" w:hAnsi="Courier New"/>
      <w:lang w:val="en-GB" w:eastAsia="en-US"/>
    </w:rPr>
  </w:style>
  <w:style w:type="paragraph" w:customStyle="1" w:styleId="text">
    <w:name w:val="text"/>
    <w:basedOn w:val="Normal"/>
    <w:rsid w:val="004B6AC8"/>
    <w:pPr>
      <w:widowControl w:val="0"/>
      <w:spacing w:after="240"/>
      <w:jc w:val="both"/>
    </w:pPr>
    <w:rPr>
      <w:rFonts w:eastAsia="MS Mincho"/>
      <w:sz w:val="24"/>
      <w:lang w:val="en-AU"/>
    </w:rPr>
  </w:style>
  <w:style w:type="paragraph" w:customStyle="1" w:styleId="Reference">
    <w:name w:val="Reference"/>
    <w:basedOn w:val="EX"/>
    <w:rsid w:val="004B6AC8"/>
    <w:pPr>
      <w:tabs>
        <w:tab w:val="num" w:pos="567"/>
      </w:tabs>
      <w:ind w:left="567" w:hanging="567"/>
    </w:pPr>
    <w:rPr>
      <w:rFonts w:eastAsia="MS Mincho"/>
    </w:rPr>
  </w:style>
  <w:style w:type="paragraph" w:customStyle="1" w:styleId="berschrift1H1">
    <w:name w:val="Überschrift 1.H1"/>
    <w:basedOn w:val="Normal"/>
    <w:next w:val="Normal"/>
    <w:rsid w:val="004B6A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B6AC8"/>
    <w:rPr>
      <w:rFonts w:ascii="Arial" w:eastAsia="MS Mincho" w:hAnsi="Arial"/>
      <w:lang w:val="en-GB" w:eastAsia="en-US"/>
    </w:rPr>
  </w:style>
  <w:style w:type="paragraph" w:customStyle="1" w:styleId="textintend1">
    <w:name w:val="text intend 1"/>
    <w:basedOn w:val="text"/>
    <w:rsid w:val="004B6AC8"/>
    <w:pPr>
      <w:widowControl/>
      <w:tabs>
        <w:tab w:val="num" w:pos="992"/>
      </w:tabs>
      <w:spacing w:after="120"/>
      <w:ind w:left="992" w:hanging="425"/>
    </w:pPr>
    <w:rPr>
      <w:lang w:val="en-US"/>
    </w:rPr>
  </w:style>
  <w:style w:type="paragraph" w:customStyle="1" w:styleId="textintend2">
    <w:name w:val="text intend 2"/>
    <w:basedOn w:val="text"/>
    <w:rsid w:val="004B6AC8"/>
    <w:pPr>
      <w:widowControl/>
      <w:tabs>
        <w:tab w:val="num" w:pos="1418"/>
      </w:tabs>
      <w:spacing w:after="120"/>
      <w:ind w:left="1418" w:hanging="426"/>
    </w:pPr>
    <w:rPr>
      <w:lang w:val="en-US"/>
    </w:rPr>
  </w:style>
  <w:style w:type="paragraph" w:customStyle="1" w:styleId="textintend3">
    <w:name w:val="text intend 3"/>
    <w:basedOn w:val="text"/>
    <w:rsid w:val="004B6AC8"/>
    <w:pPr>
      <w:widowControl/>
      <w:tabs>
        <w:tab w:val="num" w:pos="1843"/>
      </w:tabs>
      <w:spacing w:after="120"/>
      <w:ind w:left="1843" w:hanging="425"/>
    </w:pPr>
    <w:rPr>
      <w:lang w:val="en-US"/>
    </w:rPr>
  </w:style>
  <w:style w:type="paragraph" w:customStyle="1" w:styleId="normalpuce">
    <w:name w:val="normal puce"/>
    <w:basedOn w:val="Normal"/>
    <w:rsid w:val="004B6A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4B6A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4B6AC8"/>
    <w:rPr>
      <w:rFonts w:ascii="Times New Roman" w:eastAsia="MS Mincho" w:hAnsi="Times New Roman"/>
      <w:i/>
      <w:sz w:val="22"/>
      <w:lang w:val="en-GB" w:eastAsia="en-US"/>
    </w:rPr>
  </w:style>
  <w:style w:type="character" w:styleId="PageNumber">
    <w:name w:val="page number"/>
    <w:basedOn w:val="DefaultParagraphFont"/>
    <w:rsid w:val="004B6AC8"/>
  </w:style>
  <w:style w:type="character" w:customStyle="1" w:styleId="CommentTextChar">
    <w:name w:val="Comment Text Char"/>
    <w:link w:val="CommentText"/>
    <w:rsid w:val="004B6AC8"/>
    <w:rPr>
      <w:rFonts w:ascii="Times New Roman" w:hAnsi="Times New Roman"/>
      <w:lang w:val="en-GB" w:eastAsia="en-US"/>
    </w:rPr>
  </w:style>
  <w:style w:type="paragraph" w:styleId="BodyText2">
    <w:name w:val="Body Text 2"/>
    <w:basedOn w:val="Normal"/>
    <w:link w:val="BodyText2Char"/>
    <w:rsid w:val="004B6AC8"/>
    <w:pPr>
      <w:spacing w:after="0"/>
      <w:jc w:val="both"/>
    </w:pPr>
    <w:rPr>
      <w:rFonts w:eastAsia="MS Mincho"/>
      <w:sz w:val="24"/>
    </w:rPr>
  </w:style>
  <w:style w:type="character" w:customStyle="1" w:styleId="BodyText2Char">
    <w:name w:val="Body Text 2 Char"/>
    <w:basedOn w:val="DefaultParagraphFont"/>
    <w:link w:val="BodyText2"/>
    <w:rsid w:val="004B6AC8"/>
    <w:rPr>
      <w:rFonts w:ascii="Times New Roman" w:eastAsia="MS Mincho" w:hAnsi="Times New Roman"/>
      <w:sz w:val="24"/>
      <w:lang w:val="en-GB" w:eastAsia="en-US"/>
    </w:rPr>
  </w:style>
  <w:style w:type="paragraph" w:customStyle="1" w:styleId="para">
    <w:name w:val="para"/>
    <w:basedOn w:val="Normal"/>
    <w:rsid w:val="004B6AC8"/>
    <w:pPr>
      <w:spacing w:after="240"/>
      <w:jc w:val="both"/>
    </w:pPr>
    <w:rPr>
      <w:rFonts w:ascii="Helvetica" w:eastAsia="MS Mincho" w:hAnsi="Helvetica"/>
    </w:rPr>
  </w:style>
  <w:style w:type="character" w:customStyle="1" w:styleId="MTEquationSection">
    <w:name w:val="MTEquationSection"/>
    <w:rsid w:val="004B6AC8"/>
    <w:rPr>
      <w:noProof w:val="0"/>
      <w:vanish w:val="0"/>
      <w:color w:val="FF0000"/>
      <w:lang w:eastAsia="en-US"/>
    </w:rPr>
  </w:style>
  <w:style w:type="paragraph" w:customStyle="1" w:styleId="MTDisplayEquation">
    <w:name w:val="MTDisplayEquation"/>
    <w:basedOn w:val="Normal"/>
    <w:rsid w:val="004B6AC8"/>
    <w:pPr>
      <w:tabs>
        <w:tab w:val="center" w:pos="4820"/>
        <w:tab w:val="right" w:pos="9640"/>
      </w:tabs>
    </w:pPr>
    <w:rPr>
      <w:rFonts w:eastAsia="MS Mincho"/>
    </w:rPr>
  </w:style>
  <w:style w:type="paragraph" w:styleId="BodyTextIndent2">
    <w:name w:val="Body Text Indent 2"/>
    <w:basedOn w:val="Normal"/>
    <w:link w:val="BodyTextIndent2Char"/>
    <w:rsid w:val="004B6AC8"/>
    <w:pPr>
      <w:ind w:left="568" w:hanging="568"/>
    </w:pPr>
    <w:rPr>
      <w:rFonts w:eastAsia="MS Mincho"/>
    </w:rPr>
  </w:style>
  <w:style w:type="character" w:customStyle="1" w:styleId="BodyTextIndent2Char">
    <w:name w:val="Body Text Indent 2 Char"/>
    <w:basedOn w:val="DefaultParagraphFont"/>
    <w:link w:val="BodyTextIndent2"/>
    <w:rsid w:val="004B6AC8"/>
    <w:rPr>
      <w:rFonts w:ascii="Times New Roman" w:eastAsia="MS Mincho" w:hAnsi="Times New Roman"/>
      <w:lang w:val="en-GB" w:eastAsia="en-US"/>
    </w:rPr>
  </w:style>
  <w:style w:type="paragraph" w:customStyle="1" w:styleId="List1">
    <w:name w:val="List1"/>
    <w:basedOn w:val="Normal"/>
    <w:rsid w:val="004B6A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4B6AC8"/>
    <w:rPr>
      <w:rFonts w:eastAsia="MS Mincho"/>
      <w:b/>
      <w:i/>
    </w:rPr>
  </w:style>
  <w:style w:type="character" w:customStyle="1" w:styleId="BodyText3Char">
    <w:name w:val="Body Text 3 Char"/>
    <w:basedOn w:val="DefaultParagraphFont"/>
    <w:link w:val="BodyText3"/>
    <w:rsid w:val="004B6AC8"/>
    <w:rPr>
      <w:rFonts w:ascii="Times New Roman" w:eastAsia="MS Mincho" w:hAnsi="Times New Roman"/>
      <w:b/>
      <w:i/>
      <w:lang w:val="en-GB" w:eastAsia="en-US"/>
    </w:rPr>
  </w:style>
  <w:style w:type="table" w:styleId="TableGrid">
    <w:name w:val="Table Grid"/>
    <w:basedOn w:val="TableNormal"/>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B6AC8"/>
    <w:rPr>
      <w:rFonts w:ascii="Arial" w:hAnsi="Arial"/>
      <w:lang w:val="en-GB" w:eastAsia="en-US"/>
    </w:rPr>
  </w:style>
  <w:style w:type="paragraph" w:customStyle="1" w:styleId="TdocText">
    <w:name w:val="Tdoc_Text"/>
    <w:basedOn w:val="Normal"/>
    <w:rsid w:val="004B6AC8"/>
    <w:pPr>
      <w:spacing w:before="120" w:after="0"/>
      <w:jc w:val="both"/>
    </w:pPr>
    <w:rPr>
      <w:rFonts w:eastAsia="MS Mincho"/>
      <w:lang w:val="en-US"/>
    </w:rPr>
  </w:style>
  <w:style w:type="character" w:customStyle="1" w:styleId="BalloonTextChar">
    <w:name w:val="Balloon Text Char"/>
    <w:link w:val="BalloonText"/>
    <w:rsid w:val="004B6AC8"/>
    <w:rPr>
      <w:rFonts w:ascii="Tahoma" w:hAnsi="Tahoma" w:cs="Tahoma"/>
      <w:sz w:val="16"/>
      <w:szCs w:val="16"/>
      <w:lang w:val="en-GB" w:eastAsia="en-US"/>
    </w:rPr>
  </w:style>
  <w:style w:type="paragraph" w:customStyle="1" w:styleId="centered">
    <w:name w:val="centered"/>
    <w:basedOn w:val="Normal"/>
    <w:rsid w:val="004B6AC8"/>
    <w:pPr>
      <w:widowControl w:val="0"/>
      <w:spacing w:before="120" w:after="0" w:line="280" w:lineRule="atLeast"/>
      <w:jc w:val="center"/>
    </w:pPr>
    <w:rPr>
      <w:rFonts w:ascii="Bookman" w:eastAsia="MS Mincho" w:hAnsi="Bookman"/>
      <w:lang w:val="en-US"/>
    </w:rPr>
  </w:style>
  <w:style w:type="character" w:customStyle="1" w:styleId="superscript">
    <w:name w:val="superscript"/>
    <w:rsid w:val="004B6AC8"/>
    <w:rPr>
      <w:rFonts w:ascii="Bookman" w:hAnsi="Bookman"/>
      <w:position w:val="6"/>
      <w:sz w:val="18"/>
    </w:rPr>
  </w:style>
  <w:style w:type="paragraph" w:customStyle="1" w:styleId="References">
    <w:name w:val="References"/>
    <w:basedOn w:val="Normal"/>
    <w:rsid w:val="004B6AC8"/>
    <w:pPr>
      <w:numPr>
        <w:numId w:val="1"/>
      </w:numPr>
      <w:spacing w:after="80"/>
    </w:pPr>
    <w:rPr>
      <w:rFonts w:eastAsia="MS Mincho"/>
      <w:sz w:val="18"/>
      <w:lang w:val="en-US"/>
    </w:rPr>
  </w:style>
  <w:style w:type="character" w:customStyle="1" w:styleId="CommentSubjectChar">
    <w:name w:val="Comment Subject Char"/>
    <w:link w:val="CommentSubject"/>
    <w:rsid w:val="004B6AC8"/>
    <w:rPr>
      <w:rFonts w:ascii="Times New Roman" w:hAnsi="Times New Roman"/>
      <w:b/>
      <w:bCs/>
      <w:lang w:val="en-GB" w:eastAsia="en-US"/>
    </w:rPr>
  </w:style>
  <w:style w:type="paragraph" w:customStyle="1" w:styleId="ZchnZchn">
    <w:name w:val="Zchn Zchn"/>
    <w:semiHidden/>
    <w:rsid w:val="004B6AC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6AC8"/>
    <w:rPr>
      <w:rFonts w:eastAsia="MS Mincho"/>
      <w:lang w:val="en-GB" w:eastAsia="en-US" w:bidi="ar-SA"/>
    </w:rPr>
  </w:style>
  <w:style w:type="character" w:customStyle="1" w:styleId="B1Char1">
    <w:name w:val="B1 Char1"/>
    <w:rsid w:val="004B6AC8"/>
    <w:rPr>
      <w:rFonts w:eastAsia="MS Mincho"/>
      <w:lang w:val="en-GB" w:eastAsia="en-US" w:bidi="ar-SA"/>
    </w:rPr>
  </w:style>
  <w:style w:type="paragraph" w:customStyle="1" w:styleId="TableText0">
    <w:name w:val="TableText"/>
    <w:basedOn w:val="BodyTextIndent"/>
    <w:rsid w:val="004B6A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B6AC8"/>
  </w:style>
  <w:style w:type="paragraph" w:customStyle="1" w:styleId="B1">
    <w:name w:val="B1+"/>
    <w:basedOn w:val="B10"/>
    <w:rsid w:val="004B6AC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4B6AC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6AC8"/>
    <w:rPr>
      <w:rFonts w:ascii="Times New Roman" w:eastAsia="SimSun" w:hAnsi="Times New Roman"/>
      <w:sz w:val="24"/>
      <w:szCs w:val="24"/>
      <w:lang w:val="en-GB" w:eastAsia="en-US"/>
    </w:rPr>
  </w:style>
  <w:style w:type="paragraph" w:styleId="NormalWeb">
    <w:name w:val="Normal (Web)"/>
    <w:basedOn w:val="Normal"/>
    <w:uiPriority w:val="99"/>
    <w:unhideWhenUsed/>
    <w:rsid w:val="004B6AC8"/>
    <w:pPr>
      <w:spacing w:before="100" w:beforeAutospacing="1" w:after="100" w:afterAutospacing="1"/>
    </w:pPr>
    <w:rPr>
      <w:rFonts w:eastAsia="SimSun"/>
      <w:sz w:val="24"/>
      <w:szCs w:val="24"/>
      <w:lang w:val="en-US"/>
    </w:rPr>
  </w:style>
  <w:style w:type="paragraph" w:customStyle="1" w:styleId="CharCharCharChar1">
    <w:name w:val="Char Char Char Char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B6A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B6AC8"/>
    <w:rPr>
      <w:rFonts w:eastAsia="SimSun"/>
      <w:i/>
      <w:color w:val="0000FF"/>
      <w:lang w:val="en-GB" w:eastAsia="en-US"/>
    </w:rPr>
  </w:style>
  <w:style w:type="paragraph" w:customStyle="1" w:styleId="Bulletedo1">
    <w:name w:val="Bulleted o 1"/>
    <w:basedOn w:val="Normal"/>
    <w:rsid w:val="004B6AC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B6A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B6AC8"/>
    <w:rPr>
      <w:rFonts w:ascii="Arial" w:hAnsi="Arial"/>
      <w:sz w:val="18"/>
      <w:lang w:val="en-GB"/>
    </w:rPr>
  </w:style>
  <w:style w:type="paragraph" w:styleId="Revision">
    <w:name w:val="Revision"/>
    <w:hidden/>
    <w:uiPriority w:val="99"/>
    <w:semiHidden/>
    <w:rsid w:val="004B6AC8"/>
    <w:rPr>
      <w:rFonts w:ascii="Times New Roman" w:eastAsia="SimSun" w:hAnsi="Times New Roman"/>
      <w:lang w:val="en-GB" w:eastAsia="en-US"/>
    </w:rPr>
  </w:style>
  <w:style w:type="character" w:customStyle="1" w:styleId="EQChar">
    <w:name w:val="EQ Char"/>
    <w:link w:val="EQ"/>
    <w:locked/>
    <w:rsid w:val="004B6AC8"/>
    <w:rPr>
      <w:rFonts w:ascii="Times New Roman" w:hAnsi="Times New Roman"/>
      <w:noProof/>
      <w:lang w:val="en-GB" w:eastAsia="en-US"/>
    </w:rPr>
  </w:style>
  <w:style w:type="character" w:styleId="Strong">
    <w:name w:val="Strong"/>
    <w:qFormat/>
    <w:rsid w:val="004B6AC8"/>
    <w:rPr>
      <w:b/>
      <w:bCs/>
    </w:rPr>
  </w:style>
  <w:style w:type="character" w:customStyle="1" w:styleId="TAL0">
    <w:name w:val="TAL (文字)"/>
    <w:rsid w:val="004B6AC8"/>
    <w:rPr>
      <w:rFonts w:ascii="Arial" w:hAnsi="Arial"/>
      <w:sz w:val="18"/>
      <w:lang w:val="en-GB" w:eastAsia="ko-KR" w:bidi="ar-SA"/>
    </w:rPr>
  </w:style>
  <w:style w:type="character" w:customStyle="1" w:styleId="CharChar3">
    <w:name w:val="Char Char3"/>
    <w:semiHidden/>
    <w:rsid w:val="004B6A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6AC8"/>
    <w:rPr>
      <w:lang w:val="en-GB" w:eastAsia="en-US" w:bidi="ar-SA"/>
    </w:rPr>
  </w:style>
  <w:style w:type="character" w:customStyle="1" w:styleId="msoins00">
    <w:name w:val="msoins0"/>
    <w:rsid w:val="004B6A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6A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6AC8"/>
    <w:rPr>
      <w:rFonts w:ascii="Arial" w:hAnsi="Arial"/>
      <w:sz w:val="24"/>
      <w:lang w:val="en-GB" w:eastAsia="en-US" w:bidi="ar-SA"/>
    </w:rPr>
  </w:style>
  <w:style w:type="paragraph" w:customStyle="1" w:styleId="no0">
    <w:name w:val="no"/>
    <w:basedOn w:val="Normal"/>
    <w:rsid w:val="004B6A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6AC8"/>
    <w:rPr>
      <w:sz w:val="24"/>
      <w:lang w:val="en-US" w:eastAsia="en-US"/>
    </w:rPr>
  </w:style>
  <w:style w:type="character" w:customStyle="1" w:styleId="EditorsNoteChar">
    <w:name w:val="Editor's Note Char"/>
    <w:link w:val="EditorsNote"/>
    <w:rsid w:val="004B6AC8"/>
    <w:rPr>
      <w:rFonts w:ascii="Times New Roman" w:hAnsi="Times New Roman"/>
      <w:color w:val="FF0000"/>
      <w:lang w:val="en-GB" w:eastAsia="en-US"/>
    </w:rPr>
  </w:style>
  <w:style w:type="paragraph" w:customStyle="1" w:styleId="IvDbodytext">
    <w:name w:val="IvD bodytext"/>
    <w:basedOn w:val="BodyText"/>
    <w:link w:val="IvDbodytextChar"/>
    <w:qFormat/>
    <w:rsid w:val="004B6A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B6AC8"/>
    <w:rPr>
      <w:rFonts w:ascii="Arial" w:eastAsia="Malgun Gothic" w:hAnsi="Arial"/>
      <w:spacing w:val="2"/>
      <w:lang w:val="en-GB" w:eastAsia="en-US"/>
    </w:rPr>
  </w:style>
  <w:style w:type="paragraph" w:customStyle="1" w:styleId="BL">
    <w:name w:val="BL"/>
    <w:basedOn w:val="Normal"/>
    <w:rsid w:val="004B6AC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6AC8"/>
  </w:style>
  <w:style w:type="character" w:styleId="PlaceholderText">
    <w:name w:val="Placeholder Text"/>
    <w:uiPriority w:val="99"/>
    <w:semiHidden/>
    <w:rsid w:val="004B6AC8"/>
    <w:rPr>
      <w:color w:val="808080"/>
    </w:rPr>
  </w:style>
  <w:style w:type="character" w:customStyle="1" w:styleId="Heading6Char">
    <w:name w:val="Heading 6 Char"/>
    <w:aliases w:val="T1 Char4,Header 6 Char"/>
    <w:link w:val="Heading6"/>
    <w:rsid w:val="004B6AC8"/>
    <w:rPr>
      <w:rFonts w:ascii="Arial" w:hAnsi="Arial"/>
      <w:lang w:val="en-GB" w:eastAsia="en-US"/>
    </w:rPr>
  </w:style>
  <w:style w:type="character" w:customStyle="1" w:styleId="Heading7Char">
    <w:name w:val="Heading 7 Char"/>
    <w:link w:val="Heading7"/>
    <w:rsid w:val="004B6AC8"/>
    <w:rPr>
      <w:rFonts w:ascii="Arial" w:hAnsi="Arial"/>
      <w:lang w:val="en-GB" w:eastAsia="en-US"/>
    </w:rPr>
  </w:style>
  <w:style w:type="character" w:customStyle="1" w:styleId="Heading9Char">
    <w:name w:val="Heading 9 Char"/>
    <w:aliases w:val="Figure Heading Char,FH Char"/>
    <w:link w:val="Heading9"/>
    <w:rsid w:val="004B6AC8"/>
    <w:rPr>
      <w:rFonts w:ascii="Arial" w:hAnsi="Arial"/>
      <w:sz w:val="36"/>
      <w:lang w:val="en-GB" w:eastAsia="en-US"/>
    </w:rPr>
  </w:style>
  <w:style w:type="character" w:customStyle="1" w:styleId="PLChar">
    <w:name w:val="PL Char"/>
    <w:link w:val="PL"/>
    <w:rsid w:val="004B6A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6A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6A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B6AC8"/>
    <w:rPr>
      <w:rFonts w:ascii="Calibri Light" w:eastAsia="Times New Roman" w:hAnsi="Calibri Light" w:cs="Times New Roman"/>
      <w:color w:val="2F5496"/>
      <w:lang w:eastAsia="en-US"/>
    </w:rPr>
  </w:style>
  <w:style w:type="paragraph" w:customStyle="1" w:styleId="msonormal0">
    <w:name w:val="msonormal"/>
    <w:basedOn w:val="Normal"/>
    <w:uiPriority w:val="99"/>
    <w:rsid w:val="004B6A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6A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6AC8"/>
    <w:rPr>
      <w:rFonts w:ascii="Times New Roman" w:eastAsia="SimSun" w:hAnsi="Times New Roman"/>
      <w:lang w:eastAsia="en-US"/>
    </w:rPr>
  </w:style>
  <w:style w:type="character" w:customStyle="1" w:styleId="CharChar31">
    <w:name w:val="Char Char31"/>
    <w:semiHidden/>
    <w:rsid w:val="004B6A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6AC8"/>
    <w:rPr>
      <w:rFonts w:ascii="Arial" w:hAnsi="Arial" w:cs="Times New Roman"/>
      <w:sz w:val="28"/>
      <w:szCs w:val="20"/>
      <w:lang w:val="en-GB" w:eastAsia="en-US"/>
    </w:rPr>
  </w:style>
  <w:style w:type="numbering" w:customStyle="1" w:styleId="1">
    <w:name w:val="リストなし1"/>
    <w:next w:val="NoList"/>
    <w:uiPriority w:val="99"/>
    <w:semiHidden/>
    <w:unhideWhenUsed/>
    <w:rsid w:val="004B6AC8"/>
  </w:style>
  <w:style w:type="paragraph" w:customStyle="1" w:styleId="CharCharCharCharChar">
    <w:name w:val="Char Char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6AC8"/>
    <w:rPr>
      <w:lang w:val="en-GB" w:eastAsia="ja-JP" w:bidi="ar-SA"/>
    </w:rPr>
  </w:style>
  <w:style w:type="paragraph" w:customStyle="1" w:styleId="1Char">
    <w:name w:val="(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6A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6A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6AC8"/>
    <w:rPr>
      <w:rFonts w:ascii="Arial" w:hAnsi="Arial"/>
      <w:sz w:val="32"/>
      <w:lang w:val="en-GB" w:eastAsia="ja-JP" w:bidi="ar-SA"/>
    </w:rPr>
  </w:style>
  <w:style w:type="character" w:customStyle="1" w:styleId="CharChar4">
    <w:name w:val="Char Char4"/>
    <w:rsid w:val="004B6AC8"/>
    <w:rPr>
      <w:rFonts w:ascii="Courier New" w:hAnsi="Courier New"/>
      <w:lang w:val="nb-NO" w:eastAsia="ja-JP" w:bidi="ar-SA"/>
    </w:rPr>
  </w:style>
  <w:style w:type="character" w:customStyle="1" w:styleId="AndreaLeonardi">
    <w:name w:val="Andrea Leonardi"/>
    <w:semiHidden/>
    <w:rsid w:val="004B6AC8"/>
    <w:rPr>
      <w:rFonts w:ascii="Arial" w:hAnsi="Arial" w:cs="Arial"/>
      <w:color w:val="auto"/>
      <w:sz w:val="20"/>
      <w:szCs w:val="20"/>
    </w:rPr>
  </w:style>
  <w:style w:type="character" w:customStyle="1" w:styleId="NOCharChar">
    <w:name w:val="NO Char Char"/>
    <w:rsid w:val="004B6AC8"/>
    <w:rPr>
      <w:lang w:val="en-GB" w:eastAsia="en-US" w:bidi="ar-SA"/>
    </w:rPr>
  </w:style>
  <w:style w:type="character" w:customStyle="1" w:styleId="NOZchn">
    <w:name w:val="NO Zchn"/>
    <w:rsid w:val="004B6AC8"/>
    <w:rPr>
      <w:lang w:val="en-GB" w:eastAsia="en-US" w:bidi="ar-SA"/>
    </w:rPr>
  </w:style>
  <w:style w:type="character" w:customStyle="1" w:styleId="TACCar">
    <w:name w:val="TAC Car"/>
    <w:rsid w:val="004B6AC8"/>
    <w:rPr>
      <w:rFonts w:ascii="Arial" w:hAnsi="Arial"/>
      <w:sz w:val="18"/>
      <w:lang w:val="en-GB" w:eastAsia="ja-JP" w:bidi="ar-SA"/>
    </w:rPr>
  </w:style>
  <w:style w:type="paragraph" w:customStyle="1" w:styleId="CharCharCharCharCharChar">
    <w:name w:val="Char Char Char Char Char Char"/>
    <w:semiHidden/>
    <w:rsid w:val="004B6A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6AC8"/>
    <w:rPr>
      <w:rFonts w:ascii="Arial" w:hAnsi="Arial" w:cs="Times New Roman"/>
      <w:sz w:val="20"/>
      <w:szCs w:val="20"/>
      <w:lang w:val="en-GB" w:eastAsia="en-US"/>
    </w:rPr>
  </w:style>
  <w:style w:type="character" w:customStyle="1" w:styleId="T1Char1">
    <w:name w:val="T1 Char1"/>
    <w:aliases w:val="Header 6 Char Char1"/>
    <w:rsid w:val="004B6AC8"/>
    <w:rPr>
      <w:rFonts w:ascii="Arial" w:hAnsi="Arial" w:cs="Times New Roman"/>
      <w:sz w:val="20"/>
      <w:szCs w:val="20"/>
      <w:lang w:val="en-GB" w:eastAsia="en-US"/>
    </w:rPr>
  </w:style>
  <w:style w:type="paragraph" w:customStyle="1" w:styleId="CarCar">
    <w:name w:val="Car C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6AC8"/>
    <w:rPr>
      <w:rFonts w:ascii="Arial" w:hAnsi="Arial"/>
      <w:sz w:val="32"/>
      <w:lang w:val="en-GB" w:eastAsia="en-US" w:bidi="ar-SA"/>
    </w:rPr>
  </w:style>
  <w:style w:type="paragraph" w:customStyle="1" w:styleId="ZchnZchn1">
    <w:name w:val="Zchn Zchn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6AC8"/>
    <w:rPr>
      <w:rFonts w:ascii="Arial" w:hAnsi="Arial"/>
      <w:sz w:val="32"/>
      <w:lang w:val="en-GB" w:eastAsia="en-US" w:bidi="ar-SA"/>
    </w:rPr>
  </w:style>
  <w:style w:type="paragraph" w:customStyle="1" w:styleId="2">
    <w:name w:val="(文字) (文字)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6AC8"/>
    <w:rPr>
      <w:rFonts w:ascii="Arial" w:hAnsi="Arial"/>
      <w:sz w:val="32"/>
      <w:lang w:val="en-GB" w:eastAsia="en-US" w:bidi="ar-SA"/>
    </w:rPr>
  </w:style>
  <w:style w:type="paragraph" w:customStyle="1" w:styleId="3">
    <w:name w:val="(文字) (文字)3"/>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6AC8"/>
    <w:rPr>
      <w:rFonts w:ascii="Arial" w:hAnsi="Arial" w:cs="Times New Roman"/>
      <w:sz w:val="20"/>
      <w:szCs w:val="20"/>
      <w:lang w:val="en-GB" w:eastAsia="en-US"/>
    </w:rPr>
  </w:style>
  <w:style w:type="paragraph" w:customStyle="1" w:styleId="10">
    <w:name w:val="(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B6AC8"/>
    <w:pPr>
      <w:spacing w:after="0"/>
      <w:ind w:left="851"/>
    </w:pPr>
    <w:rPr>
      <w:rFonts w:eastAsia="MS Mincho"/>
      <w:lang w:val="it-IT" w:eastAsia="en-GB"/>
    </w:rPr>
  </w:style>
  <w:style w:type="paragraph" w:styleId="ListNumber5">
    <w:name w:val="List Number 5"/>
    <w:basedOn w:val="Normal"/>
    <w:rsid w:val="004B6A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6A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6AC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6AC8"/>
    <w:rPr>
      <w:rFonts w:ascii="Tahoma" w:hAnsi="Tahoma" w:cs="Tahoma"/>
      <w:shd w:val="clear" w:color="auto" w:fill="000080"/>
      <w:lang w:val="en-GB" w:eastAsia="en-US"/>
    </w:rPr>
  </w:style>
  <w:style w:type="character" w:customStyle="1" w:styleId="ZchnZchn5">
    <w:name w:val="Zchn Zchn5"/>
    <w:rsid w:val="004B6AC8"/>
    <w:rPr>
      <w:rFonts w:ascii="Courier New" w:eastAsia="Batang" w:hAnsi="Courier New"/>
      <w:lang w:val="nb-NO" w:eastAsia="en-US" w:bidi="ar-SA"/>
    </w:rPr>
  </w:style>
  <w:style w:type="character" w:customStyle="1" w:styleId="CharChar10">
    <w:name w:val="Char Char10"/>
    <w:semiHidden/>
    <w:rsid w:val="004B6AC8"/>
    <w:rPr>
      <w:rFonts w:ascii="Times New Roman" w:hAnsi="Times New Roman"/>
      <w:lang w:val="en-GB" w:eastAsia="en-US"/>
    </w:rPr>
  </w:style>
  <w:style w:type="character" w:customStyle="1" w:styleId="CharChar9">
    <w:name w:val="Char Char9"/>
    <w:semiHidden/>
    <w:rsid w:val="004B6AC8"/>
    <w:rPr>
      <w:rFonts w:ascii="Tahoma" w:hAnsi="Tahoma" w:cs="Tahoma"/>
      <w:sz w:val="16"/>
      <w:szCs w:val="16"/>
      <w:lang w:val="en-GB" w:eastAsia="en-US"/>
    </w:rPr>
  </w:style>
  <w:style w:type="character" w:customStyle="1" w:styleId="CharChar8">
    <w:name w:val="Char Char8"/>
    <w:semiHidden/>
    <w:rsid w:val="004B6AC8"/>
    <w:rPr>
      <w:rFonts w:ascii="Times New Roman" w:hAnsi="Times New Roman"/>
      <w:b/>
      <w:bCs/>
      <w:lang w:val="en-GB" w:eastAsia="en-US"/>
    </w:rPr>
  </w:style>
  <w:style w:type="paragraph" w:customStyle="1" w:styleId="11">
    <w:name w:val="修订1"/>
    <w:hidden/>
    <w:semiHidden/>
    <w:rsid w:val="004B6AC8"/>
    <w:rPr>
      <w:rFonts w:ascii="Times New Roman" w:eastAsia="Batang" w:hAnsi="Times New Roman"/>
      <w:lang w:val="en-GB" w:eastAsia="en-US"/>
    </w:rPr>
  </w:style>
  <w:style w:type="paragraph" w:styleId="EndnoteText">
    <w:name w:val="endnote text"/>
    <w:basedOn w:val="Normal"/>
    <w:link w:val="EndnoteTextChar"/>
    <w:rsid w:val="004B6AC8"/>
    <w:pPr>
      <w:snapToGrid w:val="0"/>
    </w:pPr>
    <w:rPr>
      <w:rFonts w:eastAsia="SimSun"/>
    </w:rPr>
  </w:style>
  <w:style w:type="character" w:customStyle="1" w:styleId="EndnoteTextChar">
    <w:name w:val="Endnote Text Char"/>
    <w:basedOn w:val="DefaultParagraphFont"/>
    <w:link w:val="EndnoteText"/>
    <w:rsid w:val="004B6AC8"/>
    <w:rPr>
      <w:rFonts w:ascii="Times New Roman" w:eastAsia="SimSun" w:hAnsi="Times New Roman"/>
      <w:lang w:val="en-GB" w:eastAsia="en-US"/>
    </w:rPr>
  </w:style>
  <w:style w:type="character" w:styleId="EndnoteReference">
    <w:name w:val="endnote reference"/>
    <w:rsid w:val="004B6AC8"/>
    <w:rPr>
      <w:vertAlign w:val="superscript"/>
    </w:rPr>
  </w:style>
  <w:style w:type="character" w:customStyle="1" w:styleId="btChar3">
    <w:name w:val="bt Char3"/>
    <w:rsid w:val="004B6AC8"/>
    <w:rPr>
      <w:lang w:val="en-GB" w:eastAsia="ja-JP" w:bidi="ar-SA"/>
    </w:rPr>
  </w:style>
  <w:style w:type="paragraph" w:styleId="Title">
    <w:name w:val="Title"/>
    <w:basedOn w:val="Normal"/>
    <w:next w:val="Normal"/>
    <w:link w:val="TitleChar"/>
    <w:qFormat/>
    <w:rsid w:val="004B6A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B6AC8"/>
    <w:rPr>
      <w:rFonts w:ascii="Courier New" w:eastAsia="Malgun Gothic" w:hAnsi="Courier New"/>
      <w:lang w:val="nb-NO" w:eastAsia="en-US"/>
    </w:rPr>
  </w:style>
  <w:style w:type="paragraph" w:customStyle="1" w:styleId="FL">
    <w:name w:val="FL"/>
    <w:basedOn w:val="Normal"/>
    <w:rsid w:val="004B6A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B6AC8"/>
    <w:rPr>
      <w:rFonts w:ascii="Arial" w:hAnsi="Arial"/>
      <w:sz w:val="22"/>
      <w:lang w:val="en-GB" w:eastAsia="ja-JP" w:bidi="ar-SA"/>
    </w:rPr>
  </w:style>
  <w:style w:type="paragraph" w:styleId="Date">
    <w:name w:val="Date"/>
    <w:basedOn w:val="Normal"/>
    <w:next w:val="Normal"/>
    <w:link w:val="DateChar"/>
    <w:rsid w:val="004B6A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B6AC8"/>
    <w:rPr>
      <w:rFonts w:ascii="Times New Roman" w:eastAsia="Malgun Gothic" w:hAnsi="Times New Roman"/>
      <w:lang w:val="en-GB" w:eastAsia="en-US"/>
    </w:rPr>
  </w:style>
  <w:style w:type="paragraph" w:customStyle="1" w:styleId="AutoCorrect">
    <w:name w:val="AutoCorrect"/>
    <w:rsid w:val="004B6AC8"/>
    <w:rPr>
      <w:rFonts w:ascii="Times New Roman" w:eastAsia="Malgun Gothic" w:hAnsi="Times New Roman"/>
      <w:sz w:val="24"/>
      <w:szCs w:val="24"/>
      <w:lang w:val="en-GB" w:eastAsia="ko-KR"/>
    </w:rPr>
  </w:style>
  <w:style w:type="paragraph" w:customStyle="1" w:styleId="-PAGE-">
    <w:name w:val="- PAGE -"/>
    <w:rsid w:val="004B6AC8"/>
    <w:rPr>
      <w:rFonts w:ascii="Times New Roman" w:eastAsia="Malgun Gothic" w:hAnsi="Times New Roman"/>
      <w:sz w:val="24"/>
      <w:szCs w:val="24"/>
      <w:lang w:val="en-GB" w:eastAsia="ko-KR"/>
    </w:rPr>
  </w:style>
  <w:style w:type="paragraph" w:customStyle="1" w:styleId="PageXofY">
    <w:name w:val="Page X of Y"/>
    <w:rsid w:val="004B6AC8"/>
    <w:rPr>
      <w:rFonts w:ascii="Times New Roman" w:eastAsia="Malgun Gothic" w:hAnsi="Times New Roman"/>
      <w:sz w:val="24"/>
      <w:szCs w:val="24"/>
      <w:lang w:val="en-GB" w:eastAsia="ko-KR"/>
    </w:rPr>
  </w:style>
  <w:style w:type="paragraph" w:customStyle="1" w:styleId="Createdby">
    <w:name w:val="Created by"/>
    <w:rsid w:val="004B6AC8"/>
    <w:rPr>
      <w:rFonts w:ascii="Times New Roman" w:eastAsia="Malgun Gothic" w:hAnsi="Times New Roman"/>
      <w:sz w:val="24"/>
      <w:szCs w:val="24"/>
      <w:lang w:val="en-GB" w:eastAsia="ko-KR"/>
    </w:rPr>
  </w:style>
  <w:style w:type="paragraph" w:customStyle="1" w:styleId="Createdon">
    <w:name w:val="Created on"/>
    <w:rsid w:val="004B6AC8"/>
    <w:rPr>
      <w:rFonts w:ascii="Times New Roman" w:eastAsia="Malgun Gothic" w:hAnsi="Times New Roman"/>
      <w:sz w:val="24"/>
      <w:szCs w:val="24"/>
      <w:lang w:val="en-GB" w:eastAsia="ko-KR"/>
    </w:rPr>
  </w:style>
  <w:style w:type="paragraph" w:customStyle="1" w:styleId="Lastprinted">
    <w:name w:val="Last printed"/>
    <w:rsid w:val="004B6AC8"/>
    <w:rPr>
      <w:rFonts w:ascii="Times New Roman" w:eastAsia="Malgun Gothic" w:hAnsi="Times New Roman"/>
      <w:sz w:val="24"/>
      <w:szCs w:val="24"/>
      <w:lang w:val="en-GB" w:eastAsia="ko-KR"/>
    </w:rPr>
  </w:style>
  <w:style w:type="paragraph" w:customStyle="1" w:styleId="Lastsavedby">
    <w:name w:val="Last saved by"/>
    <w:rsid w:val="004B6AC8"/>
    <w:rPr>
      <w:rFonts w:ascii="Times New Roman" w:eastAsia="Malgun Gothic" w:hAnsi="Times New Roman"/>
      <w:sz w:val="24"/>
      <w:szCs w:val="24"/>
      <w:lang w:val="en-GB" w:eastAsia="ko-KR"/>
    </w:rPr>
  </w:style>
  <w:style w:type="paragraph" w:customStyle="1" w:styleId="Filename">
    <w:name w:val="Filename"/>
    <w:rsid w:val="004B6AC8"/>
    <w:rPr>
      <w:rFonts w:ascii="Times New Roman" w:eastAsia="Malgun Gothic" w:hAnsi="Times New Roman"/>
      <w:sz w:val="24"/>
      <w:szCs w:val="24"/>
      <w:lang w:val="en-GB" w:eastAsia="ko-KR"/>
    </w:rPr>
  </w:style>
  <w:style w:type="paragraph" w:customStyle="1" w:styleId="Filenameandpath">
    <w:name w:val="Filename and path"/>
    <w:rsid w:val="004B6AC8"/>
    <w:rPr>
      <w:rFonts w:ascii="Times New Roman" w:eastAsia="Malgun Gothic" w:hAnsi="Times New Roman"/>
      <w:sz w:val="24"/>
      <w:szCs w:val="24"/>
      <w:lang w:val="en-GB" w:eastAsia="ko-KR"/>
    </w:rPr>
  </w:style>
  <w:style w:type="paragraph" w:customStyle="1" w:styleId="AuthorPageDate">
    <w:name w:val="Author  Page #  Date"/>
    <w:rsid w:val="004B6AC8"/>
    <w:rPr>
      <w:rFonts w:ascii="Times New Roman" w:eastAsia="Malgun Gothic" w:hAnsi="Times New Roman"/>
      <w:sz w:val="24"/>
      <w:szCs w:val="24"/>
      <w:lang w:val="en-GB" w:eastAsia="ko-KR"/>
    </w:rPr>
  </w:style>
  <w:style w:type="paragraph" w:customStyle="1" w:styleId="ConfidentialPageDate">
    <w:name w:val="Confidential  Page #  Date"/>
    <w:rsid w:val="004B6AC8"/>
    <w:rPr>
      <w:rFonts w:ascii="Times New Roman" w:eastAsia="Malgun Gothic" w:hAnsi="Times New Roman"/>
      <w:sz w:val="24"/>
      <w:szCs w:val="24"/>
      <w:lang w:val="en-GB" w:eastAsia="ko-KR"/>
    </w:rPr>
  </w:style>
  <w:style w:type="paragraph" w:customStyle="1" w:styleId="INDENT1">
    <w:name w:val="INDENT1"/>
    <w:basedOn w:val="Normal"/>
    <w:rsid w:val="004B6AC8"/>
    <w:pPr>
      <w:overflowPunct w:val="0"/>
      <w:autoSpaceDE w:val="0"/>
      <w:autoSpaceDN w:val="0"/>
      <w:adjustRightInd w:val="0"/>
      <w:ind w:left="851"/>
      <w:textAlignment w:val="baseline"/>
    </w:pPr>
    <w:rPr>
      <w:lang w:eastAsia="ja-JP"/>
    </w:rPr>
  </w:style>
  <w:style w:type="paragraph" w:customStyle="1" w:styleId="INDENT2">
    <w:name w:val="INDENT2"/>
    <w:basedOn w:val="Normal"/>
    <w:rsid w:val="004B6A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6A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6A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6A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6A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6A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B6AC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6A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6A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B6AC8"/>
    <w:pPr>
      <w:overflowPunct w:val="0"/>
      <w:autoSpaceDE w:val="0"/>
      <w:autoSpaceDN w:val="0"/>
      <w:adjustRightInd w:val="0"/>
      <w:textAlignment w:val="baseline"/>
    </w:pPr>
    <w:rPr>
      <w:lang w:eastAsia="ja-JP"/>
    </w:rPr>
  </w:style>
  <w:style w:type="paragraph" w:customStyle="1" w:styleId="TaOC">
    <w:name w:val="TaOC"/>
    <w:basedOn w:val="TAC"/>
    <w:rsid w:val="004B6A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6A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B6AC8"/>
    <w:pPr>
      <w:pBdr>
        <w:top w:val="none" w:sz="0" w:space="0" w:color="auto"/>
      </w:pBdr>
    </w:pPr>
    <w:rPr>
      <w:b/>
      <w:color w:val="0000FF"/>
      <w:lang w:eastAsia="ja-JP"/>
    </w:rPr>
  </w:style>
  <w:style w:type="character" w:customStyle="1" w:styleId="T1Char3">
    <w:name w:val="T1 Char3"/>
    <w:aliases w:val="Header 6 Char Char3"/>
    <w:rsid w:val="004B6AC8"/>
    <w:rPr>
      <w:rFonts w:ascii="Arial" w:hAnsi="Arial"/>
      <w:lang w:val="en-GB" w:eastAsia="en-US" w:bidi="ar-SA"/>
    </w:rPr>
  </w:style>
  <w:style w:type="table" w:customStyle="1" w:styleId="Tabellengitternetz1">
    <w:name w:val="Tabellengitternetz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6AC8"/>
    <w:pPr>
      <w:tabs>
        <w:tab w:val="num" w:pos="928"/>
      </w:tabs>
      <w:ind w:left="928" w:hanging="360"/>
    </w:pPr>
    <w:rPr>
      <w:rFonts w:eastAsia="Batang"/>
      <w:lang w:eastAsia="ko-KR"/>
    </w:rPr>
  </w:style>
  <w:style w:type="table" w:customStyle="1" w:styleId="TableGrid2">
    <w:name w:val="Table Grid2"/>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6A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B6AC8"/>
    <w:pPr>
      <w:keepNext w:val="0"/>
      <w:keepLines w:val="0"/>
      <w:spacing w:before="240"/>
      <w:ind w:left="0" w:firstLine="0"/>
    </w:pPr>
    <w:rPr>
      <w:rFonts w:eastAsia="MS Mincho"/>
      <w:bCs/>
    </w:rPr>
  </w:style>
  <w:style w:type="table" w:customStyle="1" w:styleId="TableGrid3">
    <w:name w:val="Table Grid3"/>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6AC8"/>
    <w:rPr>
      <w:rFonts w:ascii="Tahoma" w:eastAsia="MS Mincho" w:hAnsi="Tahoma" w:cs="Tahoma"/>
      <w:sz w:val="16"/>
      <w:szCs w:val="16"/>
      <w:lang w:eastAsia="ko-KR"/>
    </w:rPr>
  </w:style>
  <w:style w:type="paragraph" w:customStyle="1" w:styleId="JK-text-simpledoc">
    <w:name w:val="JK - text - simple doc"/>
    <w:basedOn w:val="BodyText"/>
    <w:autoRedefine/>
    <w:rsid w:val="004B6A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B6AC8"/>
    <w:pPr>
      <w:spacing w:before="100" w:beforeAutospacing="1" w:after="100" w:afterAutospacing="1"/>
    </w:pPr>
    <w:rPr>
      <w:sz w:val="24"/>
      <w:szCs w:val="24"/>
      <w:lang w:val="en-US" w:eastAsia="ko-KR"/>
    </w:rPr>
  </w:style>
  <w:style w:type="paragraph" w:customStyle="1" w:styleId="12">
    <w:name w:val="吹き出し1"/>
    <w:basedOn w:val="Normal"/>
    <w:semiHidden/>
    <w:rsid w:val="004B6AC8"/>
    <w:rPr>
      <w:rFonts w:ascii="Tahoma" w:eastAsia="MS Mincho" w:hAnsi="Tahoma" w:cs="Tahoma"/>
      <w:sz w:val="16"/>
      <w:szCs w:val="16"/>
      <w:lang w:eastAsia="ko-KR"/>
    </w:rPr>
  </w:style>
  <w:style w:type="paragraph" w:customStyle="1" w:styleId="20">
    <w:name w:val="吹き出し2"/>
    <w:basedOn w:val="Normal"/>
    <w:semiHidden/>
    <w:rsid w:val="004B6AC8"/>
    <w:rPr>
      <w:rFonts w:ascii="Tahoma" w:eastAsia="MS Mincho" w:hAnsi="Tahoma" w:cs="Tahoma"/>
      <w:sz w:val="16"/>
      <w:szCs w:val="16"/>
      <w:lang w:eastAsia="ko-KR"/>
    </w:rPr>
  </w:style>
  <w:style w:type="paragraph" w:customStyle="1" w:styleId="Note">
    <w:name w:val="Note"/>
    <w:basedOn w:val="B10"/>
    <w:rsid w:val="004B6A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6A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6A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B6A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6A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6A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6A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6A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B6AC8"/>
    <w:pPr>
      <w:tabs>
        <w:tab w:val="left" w:pos="360"/>
      </w:tabs>
      <w:ind w:left="360" w:hanging="360"/>
    </w:pPr>
  </w:style>
  <w:style w:type="paragraph" w:customStyle="1" w:styleId="Para1">
    <w:name w:val="Para1"/>
    <w:basedOn w:val="Normal"/>
    <w:rsid w:val="004B6A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6A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6A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B6A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B6A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6A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6A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6A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6AC8"/>
    <w:pPr>
      <w:spacing w:before="120"/>
      <w:outlineLvl w:val="2"/>
    </w:pPr>
    <w:rPr>
      <w:sz w:val="28"/>
    </w:rPr>
  </w:style>
  <w:style w:type="paragraph" w:customStyle="1" w:styleId="Heading2Head2A2">
    <w:name w:val="Heading 2.Head2A.2"/>
    <w:basedOn w:val="Heading1"/>
    <w:next w:val="Normal"/>
    <w:rsid w:val="004B6A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B6A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6A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6AC8"/>
    <w:pPr>
      <w:spacing w:before="120"/>
      <w:outlineLvl w:val="2"/>
    </w:pPr>
    <w:rPr>
      <w:rFonts w:eastAsia="MS Mincho"/>
      <w:sz w:val="28"/>
      <w:lang w:eastAsia="de-DE"/>
    </w:rPr>
  </w:style>
  <w:style w:type="paragraph" w:customStyle="1" w:styleId="Bullets">
    <w:name w:val="Bullets"/>
    <w:basedOn w:val="BodyText"/>
    <w:rsid w:val="004B6A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B6AC8"/>
    <w:pPr>
      <w:spacing w:after="220"/>
      <w:ind w:left="1298"/>
    </w:pPr>
    <w:rPr>
      <w:rFonts w:ascii="Arial" w:eastAsia="SimSun" w:hAnsi="Arial"/>
      <w:lang w:val="en-US" w:eastAsia="en-GB"/>
    </w:rPr>
  </w:style>
  <w:style w:type="numbering" w:customStyle="1" w:styleId="15">
    <w:name w:val="无列表1"/>
    <w:next w:val="NoList"/>
    <w:semiHidden/>
    <w:rsid w:val="004B6AC8"/>
  </w:style>
  <w:style w:type="paragraph" w:customStyle="1" w:styleId="1030302">
    <w:name w:val="样式 样式 标题 1 + 两端对齐 段前: 0.3 行 段后: 0.3 行 行距: 单倍行距 + 段前: 0.2 行 段后: ..."/>
    <w:basedOn w:val="Normal"/>
    <w:autoRedefine/>
    <w:rsid w:val="004B6A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6A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6AC8"/>
    <w:rPr>
      <w:rFonts w:eastAsia="Malgun Gothic"/>
      <w:kern w:val="2"/>
    </w:rPr>
  </w:style>
  <w:style w:type="character" w:customStyle="1" w:styleId="StyleTACChar">
    <w:name w:val="Style TAC + Char"/>
    <w:link w:val="StyleTAC"/>
    <w:rsid w:val="004B6AC8"/>
    <w:rPr>
      <w:rFonts w:ascii="Arial" w:eastAsia="Malgun Gothic" w:hAnsi="Arial"/>
      <w:kern w:val="2"/>
      <w:sz w:val="18"/>
      <w:lang w:val="en-GB" w:eastAsia="en-US"/>
    </w:rPr>
  </w:style>
  <w:style w:type="character" w:customStyle="1" w:styleId="CharChar29">
    <w:name w:val="Char Char29"/>
    <w:rsid w:val="004B6AC8"/>
    <w:rPr>
      <w:rFonts w:ascii="Arial" w:hAnsi="Arial"/>
      <w:sz w:val="36"/>
      <w:lang w:val="en-GB" w:eastAsia="en-US" w:bidi="ar-SA"/>
    </w:rPr>
  </w:style>
  <w:style w:type="character" w:customStyle="1" w:styleId="CharChar28">
    <w:name w:val="Char Char28"/>
    <w:rsid w:val="004B6A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6A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6AC8"/>
    <w:rPr>
      <w:rFonts w:ascii="Arial" w:hAnsi="Arial"/>
      <w:sz w:val="22"/>
      <w:lang w:val="en-GB" w:eastAsia="en-GB" w:bidi="ar-SA"/>
    </w:rPr>
  </w:style>
  <w:style w:type="paragraph" w:customStyle="1" w:styleId="Default">
    <w:name w:val="Default"/>
    <w:rsid w:val="004B6A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6AC8"/>
    <w:rPr>
      <w:rFonts w:ascii="Times New Roman" w:hAnsi="Times New Roman"/>
      <w:lang w:val="en-GB"/>
    </w:rPr>
  </w:style>
  <w:style w:type="character" w:styleId="HTMLAcronym">
    <w:name w:val="HTML Acronym"/>
    <w:uiPriority w:val="99"/>
    <w:unhideWhenUsed/>
    <w:rsid w:val="004B6AC8"/>
  </w:style>
  <w:style w:type="numbering" w:customStyle="1" w:styleId="NoList2">
    <w:name w:val="No List2"/>
    <w:next w:val="NoList"/>
    <w:semiHidden/>
    <w:rsid w:val="004B6AC8"/>
  </w:style>
  <w:style w:type="numbering" w:customStyle="1" w:styleId="NoList3">
    <w:name w:val="No List3"/>
    <w:next w:val="NoList"/>
    <w:uiPriority w:val="99"/>
    <w:semiHidden/>
    <w:rsid w:val="004B6AC8"/>
  </w:style>
  <w:style w:type="table" w:customStyle="1" w:styleId="TableGrid4">
    <w:name w:val="Table Grid4"/>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6AC8"/>
  </w:style>
  <w:style w:type="paragraph" w:customStyle="1" w:styleId="3GPPNormalText">
    <w:name w:val="3GPP Normal Text"/>
    <w:basedOn w:val="BodyText"/>
    <w:link w:val="3GPPNormalTextChar"/>
    <w:qFormat/>
    <w:rsid w:val="004B6AC8"/>
    <w:pPr>
      <w:widowControl/>
      <w:ind w:hanging="22"/>
      <w:jc w:val="both"/>
    </w:pPr>
    <w:rPr>
      <w:rFonts w:ascii="Arial" w:hAnsi="Arial" w:cs="Arial"/>
      <w:szCs w:val="24"/>
      <w:lang w:val="en-US"/>
    </w:rPr>
  </w:style>
  <w:style w:type="character" w:customStyle="1" w:styleId="3GPPNormalTextChar">
    <w:name w:val="3GPP Normal Text Char"/>
    <w:link w:val="3GPPNormalText"/>
    <w:rsid w:val="004B6AC8"/>
    <w:rPr>
      <w:rFonts w:ascii="Arial" w:eastAsia="MS Mincho" w:hAnsi="Arial" w:cs="Arial"/>
      <w:sz w:val="24"/>
      <w:szCs w:val="24"/>
      <w:lang w:val="en-US" w:eastAsia="en-US"/>
    </w:rPr>
  </w:style>
  <w:style w:type="numbering" w:customStyle="1" w:styleId="16">
    <w:name w:val="無清單1"/>
    <w:next w:val="NoList"/>
    <w:uiPriority w:val="99"/>
    <w:semiHidden/>
    <w:unhideWhenUsed/>
    <w:rsid w:val="004B6AC8"/>
  </w:style>
  <w:style w:type="numbering" w:customStyle="1" w:styleId="110">
    <w:name w:val="無清單11"/>
    <w:next w:val="NoList"/>
    <w:uiPriority w:val="99"/>
    <w:semiHidden/>
    <w:unhideWhenUsed/>
    <w:rsid w:val="004B6AC8"/>
  </w:style>
  <w:style w:type="table" w:customStyle="1" w:styleId="17">
    <w:name w:val="表格格線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6AC8"/>
  </w:style>
  <w:style w:type="paragraph" w:customStyle="1" w:styleId="H53GPP">
    <w:name w:val="H5 3GPP"/>
    <w:basedOn w:val="Normal"/>
    <w:link w:val="H53GPPChar"/>
    <w:qFormat/>
    <w:rsid w:val="004B6A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B6AC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B6AC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6AC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6AC8"/>
    <w:rPr>
      <w:rFonts w:ascii="Arial" w:eastAsia="Batang" w:hAnsi="Arial" w:cs="Times New Roman"/>
      <w:b/>
      <w:bCs/>
      <w:i/>
      <w:iCs/>
      <w:sz w:val="28"/>
      <w:szCs w:val="28"/>
      <w:lang w:val="en-GB" w:eastAsia="en-US" w:bidi="ar-SA"/>
    </w:rPr>
  </w:style>
  <w:style w:type="paragraph" w:customStyle="1" w:styleId="a0">
    <w:name w:val="修订"/>
    <w:hidden/>
    <w:semiHidden/>
    <w:rsid w:val="004B6A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6AC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B6AC8"/>
  </w:style>
  <w:style w:type="paragraph" w:customStyle="1" w:styleId="Subtitle1">
    <w:name w:val="Subtitle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B6AC8"/>
  </w:style>
  <w:style w:type="paragraph" w:customStyle="1" w:styleId="18">
    <w:name w:val="副标题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B6AC8"/>
    <w:rPr>
      <w:rFonts w:ascii="Times New Roman" w:eastAsia="Batang" w:hAnsi="Times New Roman"/>
      <w:lang w:val="en-GB" w:eastAsia="en-US"/>
    </w:rPr>
  </w:style>
  <w:style w:type="character" w:customStyle="1" w:styleId="Char1">
    <w:name w:val="副标题 Char1"/>
    <w:basedOn w:val="DefaultParagraphFont"/>
    <w:rsid w:val="004B6AC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B6AC8"/>
  </w:style>
  <w:style w:type="table" w:customStyle="1" w:styleId="19">
    <w:name w:val="网格型1"/>
    <w:basedOn w:val="TableNormal"/>
    <w:next w:val="TableGrid"/>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6AC8"/>
  </w:style>
  <w:style w:type="numbering" w:customStyle="1" w:styleId="112">
    <w:name w:val="リストなし11"/>
    <w:next w:val="NoList"/>
    <w:uiPriority w:val="99"/>
    <w:semiHidden/>
    <w:unhideWhenUsed/>
    <w:rsid w:val="004B6AC8"/>
  </w:style>
  <w:style w:type="table" w:customStyle="1" w:styleId="TableGrid11">
    <w:name w:val="Table Grid1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B6AC8"/>
  </w:style>
  <w:style w:type="table" w:customStyle="1" w:styleId="310">
    <w:name w:val="网格型3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6AC8"/>
  </w:style>
  <w:style w:type="numbering" w:customStyle="1" w:styleId="NoList31">
    <w:name w:val="No List31"/>
    <w:next w:val="NoList"/>
    <w:uiPriority w:val="99"/>
    <w:semiHidden/>
    <w:rsid w:val="004B6AC8"/>
  </w:style>
  <w:style w:type="table" w:customStyle="1" w:styleId="TableGrid41">
    <w:name w:val="Table Grid41"/>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B6AC8"/>
  </w:style>
  <w:style w:type="numbering" w:customStyle="1" w:styleId="1110">
    <w:name w:val="無清單111"/>
    <w:next w:val="NoList"/>
    <w:uiPriority w:val="99"/>
    <w:semiHidden/>
    <w:unhideWhenUsed/>
    <w:rsid w:val="004B6AC8"/>
  </w:style>
  <w:style w:type="table" w:customStyle="1" w:styleId="113">
    <w:name w:val="表格格線1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B6AC8"/>
  </w:style>
  <w:style w:type="numbering" w:customStyle="1" w:styleId="1111">
    <w:name w:val="无列表111"/>
    <w:next w:val="NoList"/>
    <w:semiHidden/>
    <w:rsid w:val="004B6AC8"/>
  </w:style>
  <w:style w:type="numbering" w:customStyle="1" w:styleId="210">
    <w:name w:val="无列表21"/>
    <w:next w:val="NoList"/>
    <w:uiPriority w:val="99"/>
    <w:semiHidden/>
    <w:unhideWhenUsed/>
    <w:rsid w:val="004B6AC8"/>
  </w:style>
  <w:style w:type="numbering" w:customStyle="1" w:styleId="NoList121">
    <w:name w:val="No List121"/>
    <w:next w:val="NoList"/>
    <w:uiPriority w:val="99"/>
    <w:semiHidden/>
    <w:unhideWhenUsed/>
    <w:rsid w:val="004B6AC8"/>
  </w:style>
  <w:style w:type="numbering" w:customStyle="1" w:styleId="1112">
    <w:name w:val="リストなし111"/>
    <w:next w:val="NoList"/>
    <w:uiPriority w:val="99"/>
    <w:semiHidden/>
    <w:unhideWhenUsed/>
    <w:rsid w:val="004B6AC8"/>
  </w:style>
  <w:style w:type="numbering" w:customStyle="1" w:styleId="1210">
    <w:name w:val="无列表121"/>
    <w:next w:val="NoList"/>
    <w:semiHidden/>
    <w:rsid w:val="004B6AC8"/>
  </w:style>
  <w:style w:type="numbering" w:customStyle="1" w:styleId="NoList211">
    <w:name w:val="No List211"/>
    <w:next w:val="NoList"/>
    <w:semiHidden/>
    <w:rsid w:val="004B6AC8"/>
  </w:style>
  <w:style w:type="numbering" w:customStyle="1" w:styleId="NoList311">
    <w:name w:val="No List311"/>
    <w:next w:val="NoList"/>
    <w:uiPriority w:val="99"/>
    <w:semiHidden/>
    <w:rsid w:val="004B6AC8"/>
  </w:style>
  <w:style w:type="numbering" w:customStyle="1" w:styleId="1211">
    <w:name w:val="無清單121"/>
    <w:next w:val="NoList"/>
    <w:uiPriority w:val="99"/>
    <w:semiHidden/>
    <w:unhideWhenUsed/>
    <w:rsid w:val="004B6AC8"/>
  </w:style>
  <w:style w:type="numbering" w:customStyle="1" w:styleId="11110">
    <w:name w:val="無清單1111"/>
    <w:next w:val="NoList"/>
    <w:uiPriority w:val="99"/>
    <w:semiHidden/>
    <w:unhideWhenUsed/>
    <w:rsid w:val="004B6AC8"/>
  </w:style>
  <w:style w:type="numbering" w:customStyle="1" w:styleId="NoList4">
    <w:name w:val="No List4"/>
    <w:next w:val="NoList"/>
    <w:uiPriority w:val="99"/>
    <w:semiHidden/>
    <w:unhideWhenUsed/>
    <w:rsid w:val="004B6AC8"/>
  </w:style>
  <w:style w:type="character" w:customStyle="1" w:styleId="SubtitleChar2">
    <w:name w:val="Subtitle Char2"/>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B6A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6AC8"/>
    <w:rPr>
      <w:rFonts w:ascii="Arial" w:eastAsia="MS Mincho" w:hAnsi="Arial"/>
      <w:szCs w:val="24"/>
      <w:lang w:val="en-GB" w:eastAsia="en-GB"/>
    </w:rPr>
  </w:style>
  <w:style w:type="numbering" w:customStyle="1" w:styleId="NoList11111">
    <w:name w:val="No List11111"/>
    <w:next w:val="NoList"/>
    <w:uiPriority w:val="99"/>
    <w:semiHidden/>
    <w:unhideWhenUsed/>
    <w:rsid w:val="004B6AC8"/>
  </w:style>
  <w:style w:type="numbering" w:customStyle="1" w:styleId="11111">
    <w:name w:val="无列表1111"/>
    <w:next w:val="NoList"/>
    <w:semiHidden/>
    <w:rsid w:val="004B6AC8"/>
  </w:style>
  <w:style w:type="numbering" w:customStyle="1" w:styleId="211">
    <w:name w:val="无列表211"/>
    <w:next w:val="NoList"/>
    <w:uiPriority w:val="99"/>
    <w:semiHidden/>
    <w:unhideWhenUsed/>
    <w:rsid w:val="004B6AC8"/>
  </w:style>
  <w:style w:type="numbering" w:customStyle="1" w:styleId="NoList1211">
    <w:name w:val="No List1211"/>
    <w:next w:val="NoList"/>
    <w:uiPriority w:val="99"/>
    <w:semiHidden/>
    <w:unhideWhenUsed/>
    <w:rsid w:val="004B6AC8"/>
  </w:style>
  <w:style w:type="numbering" w:customStyle="1" w:styleId="11112">
    <w:name w:val="リストなし1111"/>
    <w:next w:val="NoList"/>
    <w:uiPriority w:val="99"/>
    <w:semiHidden/>
    <w:unhideWhenUsed/>
    <w:rsid w:val="004B6AC8"/>
  </w:style>
  <w:style w:type="numbering" w:customStyle="1" w:styleId="12110">
    <w:name w:val="无列表1211"/>
    <w:next w:val="NoList"/>
    <w:semiHidden/>
    <w:rsid w:val="004B6AC8"/>
  </w:style>
  <w:style w:type="numbering" w:customStyle="1" w:styleId="NoList2111">
    <w:name w:val="No List2111"/>
    <w:next w:val="NoList"/>
    <w:semiHidden/>
    <w:rsid w:val="004B6AC8"/>
  </w:style>
  <w:style w:type="numbering" w:customStyle="1" w:styleId="NoList3111">
    <w:name w:val="No List3111"/>
    <w:next w:val="NoList"/>
    <w:uiPriority w:val="99"/>
    <w:semiHidden/>
    <w:rsid w:val="004B6AC8"/>
  </w:style>
  <w:style w:type="numbering" w:customStyle="1" w:styleId="12111">
    <w:name w:val="無清單1211"/>
    <w:next w:val="NoList"/>
    <w:uiPriority w:val="99"/>
    <w:semiHidden/>
    <w:unhideWhenUsed/>
    <w:rsid w:val="004B6AC8"/>
  </w:style>
  <w:style w:type="numbering" w:customStyle="1" w:styleId="111110">
    <w:name w:val="無清單11111"/>
    <w:next w:val="NoList"/>
    <w:uiPriority w:val="99"/>
    <w:semiHidden/>
    <w:unhideWhenUsed/>
    <w:rsid w:val="004B6AC8"/>
  </w:style>
  <w:style w:type="character" w:customStyle="1" w:styleId="SubtitleChar3">
    <w:name w:val="Subtitle Char3"/>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815701">
      <w:bodyDiv w:val="1"/>
      <w:marLeft w:val="0"/>
      <w:marRight w:val="0"/>
      <w:marTop w:val="0"/>
      <w:marBottom w:val="0"/>
      <w:divBdr>
        <w:top w:val="none" w:sz="0" w:space="0" w:color="auto"/>
        <w:left w:val="none" w:sz="0" w:space="0" w:color="auto"/>
        <w:bottom w:val="none" w:sz="0" w:space="0" w:color="auto"/>
        <w:right w:val="none" w:sz="0" w:space="0" w:color="auto"/>
      </w:divBdr>
    </w:div>
    <w:div w:id="1141918431">
      <w:bodyDiv w:val="1"/>
      <w:marLeft w:val="0"/>
      <w:marRight w:val="0"/>
      <w:marTop w:val="0"/>
      <w:marBottom w:val="0"/>
      <w:divBdr>
        <w:top w:val="none" w:sz="0" w:space="0" w:color="auto"/>
        <w:left w:val="none" w:sz="0" w:space="0" w:color="auto"/>
        <w:bottom w:val="none" w:sz="0" w:space="0" w:color="auto"/>
        <w:right w:val="none" w:sz="0" w:space="0" w:color="auto"/>
      </w:divBdr>
    </w:div>
    <w:div w:id="116223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81329-5DE3-6043-8566-B78E81AA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62</TotalTime>
  <Pages>2</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8</cp:revision>
  <cp:lastPrinted>1900-01-01T08:00:00Z</cp:lastPrinted>
  <dcterms:created xsi:type="dcterms:W3CDTF">2019-11-02T00:07:00Z</dcterms:created>
  <dcterms:modified xsi:type="dcterms:W3CDTF">2019-11-08T18:38:00Z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